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Title"/>
    <w:bookmarkStart w:id="1" w:name="DocumentFor"/>
    <w:bookmarkEnd w:id="0"/>
    <w:bookmarkEnd w:id="1"/>
    <w:p w:rsidR="00D52D74" w:rsidRPr="00436EC5" w:rsidRDefault="00D52D74" w:rsidP="00D52D74">
      <w:pPr>
        <w:pStyle w:val="a4"/>
        <w:keepLines/>
        <w:tabs>
          <w:tab w:val="clear" w:pos="4153"/>
          <w:tab w:val="clear" w:pos="8306"/>
          <w:tab w:val="right" w:pos="10440"/>
          <w:tab w:val="right" w:pos="13323"/>
        </w:tabs>
        <w:rPr>
          <w:rFonts w:ascii="Arial" w:eastAsia="SimSun" w:hAnsi="Arial" w:cs="Arial"/>
          <w:b/>
          <w:sz w:val="24"/>
          <w:szCs w:val="24"/>
          <w:lang w:eastAsia="zh-CN"/>
        </w:rPr>
      </w:pPr>
      <w:r w:rsidRPr="00436EC5">
        <w:rPr>
          <w:noProof/>
          <w:lang w:val="en-US" w:eastAsia="ko-KR"/>
        </w:rPr>
        <mc:AlternateContent>
          <mc:Choice Requires="wpg">
            <w:drawing>
              <wp:anchor distT="0" distB="0" distL="114300" distR="114300" simplePos="0" relativeHeight="251659264" behindDoc="0" locked="0" layoutInCell="1" allowOverlap="1" wp14:anchorId="33467A0B" wp14:editId="31C4C360">
                <wp:simplePos x="0" y="0"/>
                <wp:positionH relativeFrom="column">
                  <wp:posOffset>-317257430</wp:posOffset>
                </wp:positionH>
                <wp:positionV relativeFrom="paragraph">
                  <wp:posOffset>-1867637235</wp:posOffset>
                </wp:positionV>
                <wp:extent cx="2330450" cy="217170"/>
                <wp:effectExtent l="0" t="0" r="69850" b="87630"/>
                <wp:wrapNone/>
                <wp:docPr id="28" name="그룹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30450" cy="217170"/>
                          <a:chOff x="4248472" y="0"/>
                          <a:chExt cx="3386999" cy="450297"/>
                        </a:xfrm>
                      </wpg:grpSpPr>
                      <wps:wsp>
                        <wps:cNvPr id="27" name="Straight Arrow Connector 28"/>
                        <wps:cNvCnPr/>
                        <wps:spPr>
                          <a:xfrm>
                            <a:off x="4248472" y="450297"/>
                            <a:ext cx="3384376" cy="0"/>
                          </a:xfrm>
                          <a:prstGeom prst="straightConnector1">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29" name="Rectangle 29"/>
                        <wps:cNvSpPr/>
                        <wps:spPr>
                          <a:xfrm>
                            <a:off x="4608512"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0" name="Rectangle 30"/>
                        <wps:cNvSpPr/>
                        <wps:spPr>
                          <a:xfrm>
                            <a:off x="5335699"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1" name="Rectangle 31"/>
                        <wps:cNvSpPr/>
                        <wps:spPr>
                          <a:xfrm>
                            <a:off x="6044775"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2" name="Rectangle 32"/>
                        <wps:cNvSpPr/>
                        <wps:spPr>
                          <a:xfrm>
                            <a:off x="6771962"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3" name="Straight Arrow Connector 33"/>
                        <wps:cNvCnPr/>
                        <wps:spPr>
                          <a:xfrm>
                            <a:off x="4251095" y="144016"/>
                            <a:ext cx="3384376" cy="0"/>
                          </a:xfrm>
                          <a:prstGeom prst="straightConnector1">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34" name="Rectangle 34"/>
                        <wps:cNvSpPr/>
                        <wps:spPr>
                          <a:xfrm>
                            <a:off x="4611135"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5" name="Rectangle 35"/>
                        <wps:cNvSpPr/>
                        <wps:spPr>
                          <a:xfrm>
                            <a:off x="5338322"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6" name="Rectangle 36"/>
                        <wps:cNvSpPr/>
                        <wps:spPr>
                          <a:xfrm>
                            <a:off x="6047398"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7" name="Rectangle 37"/>
                        <wps:cNvSpPr/>
                        <wps:spPr>
                          <a:xfrm>
                            <a:off x="6774585"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g:wgp>
                  </a:graphicData>
                </a:graphic>
                <wp14:sizeRelH relativeFrom="page">
                  <wp14:pctWidth>0</wp14:pctWidth>
                </wp14:sizeRelH>
                <wp14:sizeRelV relativeFrom="page">
                  <wp14:pctHeight>0</wp14:pctHeight>
                </wp14:sizeRelV>
              </wp:anchor>
            </w:drawing>
          </mc:Choice>
          <mc:Fallback>
            <w:pict>
              <v:group w14:anchorId="784F1778" id="그룹 28" o:spid="_x0000_s1026" style="position:absolute;left:0;text-align:left;margin-left:-24980.9pt;margin-top:-147058.05pt;width:183.5pt;height:17.1pt;z-index:251659264" coordorigin="42484" coordsize="33869,4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">
                <v:shapetype id="_x0000_t32" coordsize="21600,21600" o:spt="32" o:oned="t" path="m,l21600,21600e" filled="f">
                  <v:path arrowok="t" fillok="f" o:connecttype="none"/>
                  <o:lock v:ext="edit" shapetype="t"/>
                </v:shapetype>
                <v:shape id="Straight Arrow Connector 28" o:spid="_x0000_s1027" type="#_x0000_t32" style="position:absolute;left:42484;top:4502;width:338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Lqd8QAAADbAAAADwAAAGRycy9kb3ducmV2LnhtbESPT4vCMBTE74LfITzBm6Z6cKVrFBEV&#10;XU/+wd3js3nbVpuX0kSt++k3guBxmJnfMKNJbQpxo8rllhX0uhEI4sTqnFMFh/2iMwThPLLGwjIp&#10;eJCDybjZGGGs7Z23dNv5VAQIuxgVZN6XsZQuycig69qSOHi/tjLog6xSqSu8B7gpZD+KBtJgzmEh&#10;w5JmGSWX3dUoMOa0WerylBzXxfdPff7az6Pln1LtVj39BOGp9u/wq73SCvof8PwSfoA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cup3xAAAANsAAAAPAAAAAAAAAAAA&#10;AAAAAKECAABkcnMvZG93bnJldi54bWxQSwUGAAAAAAQABAD5AAAAkgMAAAAA&#10;" filled="t" fillcolor="#b5d5a7" strokecolor="windowText">
                  <v:fill color2="#9cca86" rotate="t" colors="0 #b5d5a7;.5 #aace99;1 #9cca86" focus="100%" type="gradient">
                    <o:fill v:ext="view" type="gradientUnscaled"/>
                  </v:fill>
                  <v:stroke endarrow="block" joinstyle="miter"/>
                </v:shape>
                <v:rect id="Rectangle 29" o:spid="_x0000_s1028" style="position:absolute;left:46085;top:3062;width:216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LPQsIA&#10;AADbAAAADwAAAGRycy9kb3ducmV2LnhtbESPT4vCMBTE74LfIbwFb5puDot2jbIsCF5c/1Q8v22e&#10;bbF5qU3U+u2NIHgcZuY3zHTe2VpcqfWVYw2fowQEce5MxYWGfbYYjkH4gGywdkwa7uRhPuv3ppga&#10;d+MtXXehEBHCPkUNZQhNKqXPS7LoR64hjt7RtRZDlG0hTYu3CLe1VEnyJS1WHBdKbOi3pPy0u1gN&#10;Hsmt/jeXKjlwtv1rlkqtz0rrwUf38w0iUBfe4Vd7aTSoC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Is9CwgAAANsAAAAPAAAAAAAAAAAAAAAAAJgCAABkcnMvZG93&#10;bnJldi54bWxQSwUGAAAAAAQABAD1AAAAhwMAAAAA&#10;" fillcolor="#b5d5a7" strokecolor="windowText">
                  <v:fill color2="#9cca86" rotate="t" colors="0 #b5d5a7;.5 #aace99;1 #9cca86" focus="100%" type="gradient">
                    <o:fill v:ext="view" type="gradientUnscaled"/>
                  </v:fill>
                </v:rect>
                <v:rect id="Rectangle 30" o:spid="_x0000_s1029" style="position:absolute;left:53356;top:3062;width:216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HwArsA&#10;AADbAAAADwAAAGRycy9kb3ducmV2LnhtbERPSwrCMBDdC94hjOBOUyuIVKOIILjxL67HZmyLzaQ2&#10;UevtzUJw+Xj/6bwxpXhR7QrLCgb9CARxanXBmYLzadUbg3AeWWNpmRR8yMF81m5NMdH2zQd6HX0m&#10;Qgi7BBXk3leJlC7NyaDr24o4cDdbG/QB1pnUNb5DuCllHEUjabDg0JBjRcuc0vvxaRQ4JLu57p9F&#10;dOHTYVut43j3iJXqdprFBISnxv/FP/daKxiG9eFL+AFy9g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CPB8AK7AAAA2wAAAA8AAAAAAAAAAAAAAAAAmAIAAGRycy9kb3ducmV2Lnht&#10;bFBLBQYAAAAABAAEAPUAAACAAwAAAAA=&#10;" fillcolor="#b5d5a7" strokecolor="windowText">
                  <v:fill color2="#9cca86" rotate="t" colors="0 #b5d5a7;.5 #aace99;1 #9cca86" focus="100%" type="gradient">
                    <o:fill v:ext="view" type="gradientUnscaled"/>
                  </v:fill>
                </v:rect>
                <v:rect id="Rectangle 31" o:spid="_x0000_s1030" style="position:absolute;left:60447;top:3062;width:216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1VmcIA&#10;AADbAAAADwAAAGRycy9kb3ducmV2LnhtbESPT4vCMBTE7wt+h/AWvK2pXRDpmhZZELy4/qns+dk8&#10;22LzUpuo9dsbQfA4zMxvmFnWm0ZcqXO1ZQXjUQSCuLC65lLBPl98TUE4j6yxsUwK7uQgSwcfM0y0&#10;vfGWrjtfigBhl6CCyvs2kdIVFRl0I9sSB+9oO4M+yK6UusNbgJtGxlE0kQZrDgsVtvRbUXHaXYwC&#10;h2RXh82ljv453/61yzhen2Olhp/9/AeEp96/w6/2Uiv4HsPzS/gBM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VWZwgAAANsAAAAPAAAAAAAAAAAAAAAAAJgCAABkcnMvZG93&#10;bnJldi54bWxQSwUGAAAAAAQABAD1AAAAhwMAAAAA&#10;" fillcolor="#b5d5a7" strokecolor="windowText">
                  <v:fill color2="#9cca86" rotate="t" colors="0 #b5d5a7;.5 #aace99;1 #9cca86" focus="100%" type="gradient">
                    <o:fill v:ext="view" type="gradientUnscaled"/>
                  </v:fill>
                </v:rect>
                <v:rect id="Rectangle 32" o:spid="_x0000_s1031" style="position:absolute;left:67719;top:3062;width:216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L7sIA&#10;AADbAAAADwAAAGRycy9kb3ducmV2LnhtbESPT4vCMBTE74LfIbwFb5puFkS6RlkWBC+ufyqe3zbP&#10;tti81CZq/fZGEDwOM/MbZjrvbC2u1PrKsYbPUQKCOHem4kLDPlsMJyB8QDZYOyYNd/Iwn/V7U0yN&#10;u/GWrrtQiAhhn6KGMoQmldLnJVn0I9cQR+/oWoshyraQpsVbhNtaqiQZS4sVx4USG/otKT/tLlaD&#10;R3Kr/82lSg6cbf+apVLrs9J68NH9fIMI1IV3+NVeGg1fCp5f4g+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X8vuwgAAANsAAAAPAAAAAAAAAAAAAAAAAJgCAABkcnMvZG93&#10;bnJldi54bWxQSwUGAAAAAAQABAD1AAAAhwMAAAAA&#10;" fillcolor="#b5d5a7" strokecolor="windowText">
                  <v:fill color2="#9cca86" rotate="t" colors="0 #b5d5a7;.5 #aace99;1 #9cca86" focus="100%" type="gradient">
                    <o:fill v:ext="view" type="gradientUnscaled"/>
                  </v:fill>
                </v:rect>
                <v:shape id="Straight Arrow Connector 33" o:spid="_x0000_s1032" type="#_x0000_t32" style="position:absolute;left:42510;top:1440;width:338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qjvsQAAADbAAAADwAAAGRycy9kb3ducmV2LnhtbESPQWuDQBSE74X8h+UFcmvWmiLFugkh&#10;EAg5BLQFrw/3VaXuW+OuxuTXdwuFHoeZ+YbJdrPpxESDay0reFlHIIgrq1uuFXx+HJ/fQDiPrLGz&#10;TAru5GC3XTxlmGp745ymwtciQNilqKDxvk+ldFVDBt3a9sTB+7KDQR/kUEs94C3ATSfjKEqkwZbD&#10;QoM9HRqqvovRKJjG2Jxek3I/Pq7uccgvcX4uY6VWy3n/DsLT7P/Df+2TVrDZwO+X8AP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KqO+xAAAANsAAAAPAAAAAAAAAAAA&#10;AAAAAKECAABkcnMvZG93bnJldi54bWxQSwUGAAAAAAQABAD5AAAAkgMAAAAA&#10;" filled="t" fillcolor="#a8b7df" strokecolor="windowText">
                  <v:fill color2="#879ed7" rotate="t" colors="0 #a8b7df;.5 #9aabd9;1 #879ed7" focus="100%" type="gradient">
                    <o:fill v:ext="view" type="gradientUnscaled"/>
                  </v:fill>
                  <v:stroke endarrow="block" joinstyle="miter"/>
                </v:shape>
                <v:rect id="Rectangle 34" o:spid="_x0000_s1033" style="position:absolute;left:46111;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rcz8QA&#10;AADbAAAADwAAAGRycy9kb3ducmV2LnhtbESPQWvCQBSE7wX/w/KE3uqmVrTGrCLSgpcKRovXZ/Y1&#10;Ccm+DbvbmP77rlDocZiZb5hsM5hW9OR8bVnB8yQBQVxYXXOp4Hx6f3oF4QOyxtYyKfghD5v16CHD&#10;VNsbH6nPQykihH2KCqoQulRKX1Rk0E9sRxy9L+sMhihdKbXDW4SbVk6TZC4N1hwXKuxoV1HR5N9G&#10;gS4X+8/LrunDcF3WbweXfMxnZ6Uex8N2BSLQEP7Df+29VvAyg/u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a3M/EAAAA2wAAAA8AAAAAAAAAAAAAAAAAmAIAAGRycy9k&#10;b3ducmV2LnhtbFBLBQYAAAAABAAEAPUAAACJAwAAAAA=&#10;" fillcolor="#a8b7df" strokecolor="windowText">
                  <v:fill color2="#879ed7" rotate="t" colors="0 #a8b7df;.5 #9aabd9;1 #879ed7" focus="100%" type="gradient">
                    <o:fill v:ext="view" type="gradientUnscaled"/>
                  </v:fill>
                </v:rect>
                <v:rect id="Rectangle 35" o:spid="_x0000_s1034" style="position:absolute;left:53383;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Z5VMUA&#10;AADbAAAADwAAAGRycy9kb3ducmV2LnhtbESPS2vDMBCE74X+B7GF3hq5bZ5u5FBCA7kk0DzIdWtt&#10;bWNrZSTVcf59FAj0OMzMN8x80ZtGdOR8ZVnB6yABQZxbXXGh4LBfvUxB+ICssbFMCi7kYZE9Pswx&#10;1fbM39TtQiEihH2KCsoQ2lRKn5dk0A9sSxy9X+sMhihdIbXDc4SbRr4lyVgarDgulNjSsqS83v0Z&#10;BbqYrI+nZd2F/mdWfW1dshkPD0o9P/WfHyAC9eE/fG+vtYL3Edy+xB8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1nlUxQAAANsAAAAPAAAAAAAAAAAAAAAAAJgCAABkcnMv&#10;ZG93bnJldi54bWxQSwUGAAAAAAQABAD1AAAAigMAAAAA&#10;" fillcolor="#a8b7df" strokecolor="windowText">
                  <v:fill color2="#879ed7" rotate="t" colors="0 #a8b7df;.5 #9aabd9;1 #879ed7" focus="100%" type="gradient">
                    <o:fill v:ext="view" type="gradientUnscaled"/>
                  </v:fill>
                </v:rect>
                <v:rect id="Rectangle 36" o:spid="_x0000_s1035" style="position:absolute;left:60473;width:360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nI8QA&#10;AADbAAAADwAAAGRycy9kb3ducmV2LnhtbESPQWvCQBSE74L/YXmCt7pRS9pGNyJiwUsLtYrX1+wz&#10;Ccm+DbvbmP77bqHgcZiZb5j1ZjCt6Mn52rKC+SwBQVxYXXOp4PT5+vAMwgdkja1lUvBDHjb5eLTG&#10;TNsbf1B/DKWIEPYZKqhC6DIpfVGRQT+zHXH0rtYZDFG6UmqHtwg3rVwkSSoN1hwXKuxoV1HRHL+N&#10;Al0+Hc6XXdOH4eul3r+75C19PCk1nQzbFYhAQ7iH/9sHrWCZ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E5yPEAAAA2wAAAA8AAAAAAAAAAAAAAAAAmAIAAGRycy9k&#10;b3ducmV2LnhtbFBLBQYAAAAABAAEAPUAAACJAwAAAAA=&#10;" fillcolor="#a8b7df" strokecolor="windowText">
                  <v:fill color2="#879ed7" rotate="t" colors="0 #a8b7df;.5 #9aabd9;1 #879ed7" focus="100%" type="gradient">
                    <o:fill v:ext="view" type="gradientUnscaled"/>
                  </v:fill>
                </v:rect>
                <v:rect id="Rectangle 37" o:spid="_x0000_s1036" style="position:absolute;left:67745;width:360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hCuMQA&#10;AADbAAAADwAAAGRycy9kb3ducmV2LnhtbESPQWvCQBSE7wX/w/KE3uqmtmiNWUWkBS8tGC1en9nX&#10;JCT7NuxuY/z3bqHgcZiZb5hsPZhW9OR8bVnB8yQBQVxYXXOp4Hj4eHoD4QOyxtYyKbiSh/Vq9JBh&#10;qu2F99TnoRQRwj5FBVUIXSqlLyoy6Ce2I47ej3UGQ5SulNrhJcJNK6dJMpMGa44LFXa0raho8l+j&#10;QJfz3fdp2/RhOC/q9y+XfM5ej0o9jofNEkSgIdzD/+2dVvAyh78v8Qf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IQrjEAAAA2wAAAA8AAAAAAAAAAAAAAAAAmAIAAGRycy9k&#10;b3ducmV2LnhtbFBLBQYAAAAABAAEAPUAAACJAwAAAAA=&#10;" fillcolor="#a8b7df" strokecolor="windowText">
                  <v:fill color2="#879ed7" rotate="t" colors="0 #a8b7df;.5 #9aabd9;1 #879ed7" focus="100%" type="gradient">
                    <o:fill v:ext="view" type="gradientUnscaled"/>
                  </v:fill>
                </v:rect>
              </v:group>
            </w:pict>
          </mc:Fallback>
        </mc:AlternateContent>
      </w:r>
      <w:r w:rsidRPr="00436EC5">
        <w:rPr>
          <w:rFonts w:ascii="Arial" w:hAnsi="Arial" w:cs="Arial"/>
          <w:b/>
          <w:sz w:val="24"/>
          <w:szCs w:val="24"/>
        </w:rPr>
        <w:t>3GPP TSG-RAN WG4 Meeting #</w:t>
      </w:r>
      <w:r w:rsidRPr="00436EC5">
        <w:t xml:space="preserve"> </w:t>
      </w:r>
      <w:r w:rsidRPr="00436EC5">
        <w:rPr>
          <w:rFonts w:ascii="Arial" w:hAnsi="Arial" w:cs="Arial"/>
          <w:b/>
          <w:sz w:val="24"/>
          <w:szCs w:val="24"/>
        </w:rPr>
        <w:t>10</w:t>
      </w:r>
      <w:r w:rsidR="0045395A">
        <w:rPr>
          <w:rFonts w:ascii="Arial" w:hAnsi="Arial" w:cs="Arial"/>
          <w:b/>
          <w:sz w:val="24"/>
          <w:szCs w:val="24"/>
        </w:rPr>
        <w:t>2</w:t>
      </w:r>
      <w:r w:rsidRPr="00436EC5">
        <w:rPr>
          <w:rFonts w:ascii="Arial" w:hAnsi="Arial" w:cs="Arial"/>
          <w:b/>
          <w:sz w:val="24"/>
          <w:szCs w:val="24"/>
        </w:rPr>
        <w:t>-e</w:t>
      </w:r>
      <w:r w:rsidRPr="00436EC5">
        <w:rPr>
          <w:rFonts w:ascii="Arial" w:hAnsi="Arial" w:cs="Arial"/>
          <w:b/>
          <w:sz w:val="24"/>
          <w:szCs w:val="24"/>
        </w:rPr>
        <w:tab/>
        <w:t>R4-2</w:t>
      </w:r>
      <w:r w:rsidR="004F3DF4">
        <w:rPr>
          <w:rFonts w:ascii="Arial" w:hAnsi="Arial" w:cs="Arial"/>
          <w:b/>
          <w:sz w:val="24"/>
          <w:szCs w:val="24"/>
        </w:rPr>
        <w:t>2</w:t>
      </w:r>
      <w:r w:rsidR="00C5750C">
        <w:rPr>
          <w:rFonts w:ascii="Arial" w:hAnsi="Arial" w:cs="Arial"/>
          <w:b/>
          <w:sz w:val="24"/>
          <w:szCs w:val="24"/>
        </w:rPr>
        <w:t>04143</w:t>
      </w:r>
    </w:p>
    <w:p w:rsidR="00D52D74" w:rsidRPr="00436EC5" w:rsidRDefault="00D52D74" w:rsidP="00D52D74">
      <w:pPr>
        <w:pStyle w:val="a4"/>
        <w:tabs>
          <w:tab w:val="clear" w:pos="4153"/>
          <w:tab w:val="clear" w:pos="8306"/>
          <w:tab w:val="right" w:pos="9781"/>
          <w:tab w:val="right" w:pos="13323"/>
        </w:tabs>
        <w:outlineLvl w:val="0"/>
        <w:rPr>
          <w:rFonts w:ascii="Arial" w:eastAsia="SimSun" w:hAnsi="Arial"/>
          <w:b/>
          <w:sz w:val="24"/>
          <w:szCs w:val="24"/>
          <w:lang w:eastAsia="zh-CN"/>
        </w:rPr>
      </w:pPr>
      <w:r w:rsidRPr="00436EC5">
        <w:rPr>
          <w:rFonts w:ascii="Arial" w:eastAsia="SimSun" w:hAnsi="Arial"/>
          <w:b/>
          <w:sz w:val="24"/>
          <w:szCs w:val="24"/>
          <w:lang w:eastAsia="zh-CN"/>
        </w:rPr>
        <w:t xml:space="preserve">Electronic Meeting, </w:t>
      </w:r>
      <w:r w:rsidR="0045395A">
        <w:rPr>
          <w:rFonts w:ascii="Arial" w:eastAsia="SimSun" w:hAnsi="Arial" w:cs="Arial"/>
          <w:b/>
          <w:sz w:val="24"/>
          <w:szCs w:val="24"/>
          <w:lang w:eastAsia="zh-CN"/>
        </w:rPr>
        <w:t>February 21-March 3</w:t>
      </w:r>
      <w:r w:rsidR="004F3DF4" w:rsidRPr="004E2857">
        <w:rPr>
          <w:rFonts w:ascii="Arial" w:eastAsia="SimSun" w:hAnsi="Arial" w:cs="Arial"/>
          <w:b/>
          <w:sz w:val="24"/>
          <w:szCs w:val="24"/>
          <w:lang w:eastAsia="zh-CN"/>
        </w:rPr>
        <w:t>, 2022</w:t>
      </w:r>
    </w:p>
    <w:p w:rsidR="00D511F6" w:rsidRPr="00436EC5" w:rsidRDefault="00D511F6" w:rsidP="00D01F9A">
      <w:pPr>
        <w:tabs>
          <w:tab w:val="left" w:pos="2820"/>
        </w:tabs>
        <w:spacing w:after="120"/>
        <w:rPr>
          <w:rFonts w:ascii="Arial" w:hAnsi="Arial" w:cs="Arial"/>
          <w:b/>
          <w:lang w:eastAsia="ko-KR"/>
        </w:rPr>
      </w:pPr>
    </w:p>
    <w:p w:rsidR="00D511F6" w:rsidRPr="00436EC5" w:rsidRDefault="00D511F6" w:rsidP="00D511F6">
      <w:pPr>
        <w:spacing w:after="120"/>
        <w:ind w:left="1985" w:hanging="1985"/>
        <w:rPr>
          <w:rFonts w:ascii="Arial" w:hAnsi="Arial" w:cs="Arial"/>
          <w:bCs/>
          <w:lang w:val="en-US" w:eastAsia="ko-KR"/>
        </w:rPr>
      </w:pPr>
      <w:r w:rsidRPr="00436EC5">
        <w:rPr>
          <w:rFonts w:ascii="Arial" w:hAnsi="Arial" w:cs="Arial"/>
          <w:b/>
          <w:lang w:val="en-US"/>
        </w:rPr>
        <w:t>Source:</w:t>
      </w:r>
      <w:r w:rsidRPr="00436EC5">
        <w:rPr>
          <w:rFonts w:ascii="Arial" w:hAnsi="Arial" w:cs="Arial"/>
          <w:b/>
          <w:lang w:val="en-US"/>
        </w:rPr>
        <w:tab/>
      </w:r>
      <w:r w:rsidRPr="00436EC5">
        <w:rPr>
          <w:rFonts w:ascii="Arial" w:hAnsi="Arial" w:cs="Arial"/>
          <w:b/>
          <w:bCs/>
          <w:lang w:val="en-US" w:eastAsia="ko-KR"/>
        </w:rPr>
        <w:t>LG Electronics</w:t>
      </w:r>
    </w:p>
    <w:p w:rsidR="00A145EE" w:rsidRPr="00436EC5" w:rsidRDefault="00D511F6" w:rsidP="00456305">
      <w:pPr>
        <w:spacing w:after="120"/>
        <w:ind w:left="1985" w:hanging="1985"/>
        <w:rPr>
          <w:rFonts w:ascii="Arial" w:hAnsi="Arial" w:cs="Arial"/>
          <w:lang w:val="en-US" w:eastAsia="ko-KR"/>
        </w:rPr>
      </w:pPr>
      <w:r w:rsidRPr="00436EC5">
        <w:rPr>
          <w:rFonts w:ascii="Arial" w:hAnsi="Arial" w:cs="Arial"/>
          <w:b/>
          <w:lang w:val="en-US"/>
        </w:rPr>
        <w:t>Title:</w:t>
      </w:r>
      <w:r w:rsidRPr="00436EC5">
        <w:rPr>
          <w:rFonts w:ascii="Arial" w:hAnsi="Arial" w:cs="Arial"/>
          <w:lang w:val="en-US"/>
        </w:rPr>
        <w:tab/>
      </w:r>
      <w:r w:rsidR="009D431F" w:rsidRPr="00436EC5">
        <w:rPr>
          <w:rFonts w:ascii="Arial" w:hAnsi="Arial" w:cs="Arial"/>
          <w:b/>
          <w:lang w:val="en-US"/>
        </w:rPr>
        <w:t>Discussion on CBM based inter-band DL CA within same frequency group</w:t>
      </w:r>
    </w:p>
    <w:p w:rsidR="00D511F6" w:rsidRPr="00436EC5" w:rsidRDefault="00D511F6" w:rsidP="00456305">
      <w:pPr>
        <w:spacing w:after="120"/>
        <w:ind w:left="1985" w:hanging="1985"/>
        <w:rPr>
          <w:rFonts w:ascii="Arial" w:hAnsi="Arial" w:cs="Arial"/>
          <w:bCs/>
          <w:lang w:val="en-US" w:eastAsia="ko-KR"/>
        </w:rPr>
      </w:pPr>
      <w:r w:rsidRPr="00436EC5">
        <w:rPr>
          <w:rFonts w:ascii="Arial" w:hAnsi="Arial" w:cs="Arial"/>
          <w:b/>
          <w:lang w:val="en-US"/>
        </w:rPr>
        <w:t>Agenda item:</w:t>
      </w:r>
      <w:r w:rsidRPr="00436EC5">
        <w:rPr>
          <w:rFonts w:ascii="Arial" w:hAnsi="Arial" w:cs="Arial"/>
          <w:b/>
          <w:lang w:val="en-US"/>
        </w:rPr>
        <w:tab/>
      </w:r>
      <w:r w:rsidR="0045395A">
        <w:rPr>
          <w:rFonts w:ascii="Arial" w:hAnsi="Arial" w:cs="Arial"/>
          <w:b/>
          <w:lang w:val="en-US"/>
        </w:rPr>
        <w:t>10</w:t>
      </w:r>
      <w:r w:rsidR="004B7A42" w:rsidRPr="00436EC5">
        <w:rPr>
          <w:rFonts w:ascii="Arial" w:hAnsi="Arial" w:cs="Arial"/>
          <w:b/>
          <w:lang w:val="en-US"/>
        </w:rPr>
        <w:t>.4.2.1</w:t>
      </w:r>
      <w:r w:rsidR="00B3067B" w:rsidRPr="00436EC5">
        <w:rPr>
          <w:rFonts w:ascii="Arial" w:hAnsi="Arial" w:cs="Arial"/>
          <w:b/>
          <w:lang w:val="en-US"/>
        </w:rPr>
        <w:t>.</w:t>
      </w:r>
      <w:r w:rsidR="001E0A9C">
        <w:rPr>
          <w:rFonts w:ascii="Arial" w:hAnsi="Arial" w:cs="Arial"/>
          <w:b/>
          <w:lang w:val="en-US"/>
        </w:rPr>
        <w:t>1</w:t>
      </w:r>
    </w:p>
    <w:p w:rsidR="00FD2D4A" w:rsidRPr="00436EC5" w:rsidRDefault="00D511F6" w:rsidP="00D511F6">
      <w:pPr>
        <w:spacing w:after="120"/>
        <w:ind w:left="1985" w:hanging="1985"/>
        <w:rPr>
          <w:rFonts w:ascii="Arial" w:hAnsi="Arial" w:cs="Arial"/>
          <w:bCs/>
          <w:lang w:val="en-US" w:eastAsia="ko-KR"/>
        </w:rPr>
      </w:pPr>
      <w:r w:rsidRPr="00436EC5">
        <w:rPr>
          <w:rFonts w:ascii="Arial" w:hAnsi="Arial" w:cs="Arial"/>
          <w:b/>
          <w:lang w:val="en-US"/>
        </w:rPr>
        <w:t>Document for:</w:t>
      </w:r>
      <w:r w:rsidRPr="00436EC5">
        <w:rPr>
          <w:rFonts w:ascii="Arial" w:hAnsi="Arial" w:cs="Arial"/>
          <w:b/>
          <w:lang w:val="en-US"/>
        </w:rPr>
        <w:tab/>
      </w:r>
      <w:r w:rsidR="00BC75E6" w:rsidRPr="00436EC5">
        <w:rPr>
          <w:rFonts w:ascii="Arial" w:hAnsi="Arial" w:cs="Arial"/>
          <w:b/>
          <w:lang w:val="en-US"/>
        </w:rPr>
        <w:t>Discussion</w:t>
      </w:r>
    </w:p>
    <w:p w:rsidR="002B6B5E" w:rsidRPr="00436EC5" w:rsidRDefault="002B6B5E" w:rsidP="002B6B5E">
      <w:pPr>
        <w:pBdr>
          <w:bottom w:val="single" w:sz="4" w:space="1" w:color="auto"/>
        </w:pBdr>
        <w:rPr>
          <w:rFonts w:ascii="Arial" w:hAnsi="Arial" w:cs="Arial"/>
          <w:lang w:val="en-US"/>
        </w:rPr>
      </w:pPr>
    </w:p>
    <w:p w:rsidR="00F60300" w:rsidRPr="00436EC5" w:rsidRDefault="00F60300" w:rsidP="00F60300">
      <w:pPr>
        <w:tabs>
          <w:tab w:val="left" w:pos="1530"/>
        </w:tabs>
        <w:ind w:right="936"/>
        <w:rPr>
          <w:color w:val="000000"/>
          <w:lang w:val="en-US" w:eastAsia="zh-CN"/>
        </w:rPr>
      </w:pPr>
    </w:p>
    <w:p w:rsidR="00F60300" w:rsidRPr="00436EC5" w:rsidRDefault="00F60300" w:rsidP="00F60300">
      <w:pPr>
        <w:pStyle w:val="1"/>
        <w:rPr>
          <w:lang w:val="en-US" w:eastAsia="ko-KR"/>
        </w:rPr>
      </w:pPr>
      <w:bookmarkStart w:id="2" w:name="_Ref124589705"/>
      <w:bookmarkStart w:id="3" w:name="_Ref129681862"/>
      <w:r w:rsidRPr="00436EC5">
        <w:rPr>
          <w:lang w:val="en-US"/>
        </w:rPr>
        <w:t>Introduction</w:t>
      </w:r>
      <w:bookmarkEnd w:id="2"/>
      <w:bookmarkEnd w:id="3"/>
    </w:p>
    <w:p w:rsidR="003321F2" w:rsidRPr="00436EC5" w:rsidRDefault="00EA2ABB" w:rsidP="003321F2">
      <w:pPr>
        <w:rPr>
          <w:lang w:eastAsia="ko-KR"/>
        </w:rPr>
      </w:pPr>
      <w:r w:rsidRPr="00436EC5">
        <w:rPr>
          <w:lang w:val="en-US" w:eastAsia="ko-KR"/>
        </w:rPr>
        <w:t xml:space="preserve">In this paper, we provide </w:t>
      </w:r>
      <w:r w:rsidR="00BC75E6" w:rsidRPr="00436EC5">
        <w:rPr>
          <w:lang w:val="en-US" w:eastAsia="ko-KR"/>
        </w:rPr>
        <w:t xml:space="preserve">our view on </w:t>
      </w:r>
      <w:r w:rsidR="004F3DF4">
        <w:rPr>
          <w:lang w:val="en-US" w:eastAsia="ko-KR"/>
        </w:rPr>
        <w:t xml:space="preserve">the remained issues of </w:t>
      </w:r>
      <w:r w:rsidR="00544A8D" w:rsidRPr="00436EC5">
        <w:rPr>
          <w:lang w:val="en-US" w:eastAsia="ko-KR"/>
        </w:rPr>
        <w:t>RF core requirements for</w:t>
      </w:r>
      <w:r w:rsidR="00BC75E6" w:rsidRPr="00436EC5">
        <w:rPr>
          <w:lang w:val="en-US" w:eastAsia="ko-KR"/>
        </w:rPr>
        <w:t xml:space="preserve"> </w:t>
      </w:r>
      <w:r w:rsidR="00B3067B" w:rsidRPr="00436EC5">
        <w:rPr>
          <w:lang w:val="en-US" w:eastAsia="ko-KR"/>
        </w:rPr>
        <w:t xml:space="preserve">FR2 inter-band CA within </w:t>
      </w:r>
      <w:r w:rsidR="00917DDE">
        <w:rPr>
          <w:lang w:val="en-US" w:eastAsia="ko-KR"/>
        </w:rPr>
        <w:t xml:space="preserve">the </w:t>
      </w:r>
      <w:r w:rsidR="00B3067B" w:rsidRPr="00436EC5">
        <w:rPr>
          <w:lang w:val="en-US" w:eastAsia="ko-KR"/>
        </w:rPr>
        <w:t xml:space="preserve">same frequency group based on </w:t>
      </w:r>
      <w:r w:rsidR="00BC75E6" w:rsidRPr="00436EC5">
        <w:rPr>
          <w:lang w:val="en-US" w:eastAsia="ko-KR"/>
        </w:rPr>
        <w:t>CBM</w:t>
      </w:r>
      <w:r w:rsidR="00FA76D8" w:rsidRPr="00436EC5">
        <w:rPr>
          <w:lang w:val="en-US" w:eastAsia="ko-KR"/>
        </w:rPr>
        <w:t>.</w:t>
      </w:r>
      <w:r w:rsidRPr="00436EC5">
        <w:rPr>
          <w:lang w:val="en-US" w:eastAsia="ko-KR"/>
        </w:rPr>
        <w:t xml:space="preserve"> </w:t>
      </w:r>
    </w:p>
    <w:p w:rsidR="00963184" w:rsidRPr="00436EC5" w:rsidRDefault="00362AC9" w:rsidP="00AB5B04">
      <w:pPr>
        <w:pStyle w:val="1"/>
        <w:rPr>
          <w:lang w:val="en-US"/>
        </w:rPr>
      </w:pPr>
      <w:bookmarkStart w:id="4" w:name="_Ref124589665"/>
      <w:bookmarkStart w:id="5" w:name="_Ref71620620"/>
      <w:bookmarkStart w:id="6" w:name="_Ref124671424"/>
      <w:r w:rsidRPr="00436EC5">
        <w:rPr>
          <w:rFonts w:eastAsia="바탕" w:hint="eastAsia"/>
          <w:color w:val="000000"/>
          <w:kern w:val="2"/>
          <w:lang w:val="en-US" w:eastAsia="ko-KR"/>
        </w:rPr>
        <w:t>Discussion</w:t>
      </w:r>
      <w:r w:rsidR="00963184" w:rsidRPr="00436EC5">
        <w:rPr>
          <w:rFonts w:eastAsia="바탕" w:hint="eastAsia"/>
          <w:color w:val="000000"/>
          <w:kern w:val="2"/>
          <w:lang w:val="en-US" w:eastAsia="ko-KR"/>
        </w:rPr>
        <w:t xml:space="preserve"> </w:t>
      </w:r>
    </w:p>
    <w:p w:rsidR="00896A0C" w:rsidRDefault="00896A0C" w:rsidP="00101181">
      <w:pPr>
        <w:pStyle w:val="a0"/>
        <w:rPr>
          <w:lang w:val="en-US" w:eastAsia="ko-KR"/>
        </w:rPr>
      </w:pPr>
      <w:r>
        <w:rPr>
          <w:lang w:val="en-US" w:eastAsia="ko-KR"/>
        </w:rPr>
        <w:t xml:space="preserve">In the last RAN4 meeting, the following </w:t>
      </w:r>
      <w:r w:rsidR="007145F9">
        <w:rPr>
          <w:lang w:val="en-US" w:eastAsia="ko-KR"/>
        </w:rPr>
        <w:t xml:space="preserve">was </w:t>
      </w:r>
      <w:r>
        <w:rPr>
          <w:lang w:val="en-US" w:eastAsia="ko-KR"/>
        </w:rPr>
        <w:t>discussed during GTW and were encouraged to be discussed further.</w:t>
      </w:r>
    </w:p>
    <w:tbl>
      <w:tblPr>
        <w:tblStyle w:val="a9"/>
        <w:tblW w:w="0" w:type="auto"/>
        <w:tblLook w:val="04A0" w:firstRow="1" w:lastRow="0" w:firstColumn="1" w:lastColumn="0" w:noHBand="0" w:noVBand="1"/>
      </w:tblPr>
      <w:tblGrid>
        <w:gridCol w:w="9855"/>
      </w:tblGrid>
      <w:tr w:rsidR="00896A0C" w:rsidTr="00896A0C">
        <w:tc>
          <w:tcPr>
            <w:tcW w:w="9855" w:type="dxa"/>
          </w:tcPr>
          <w:p w:rsidR="00896A0C" w:rsidRPr="005E3D86" w:rsidRDefault="00896A0C" w:rsidP="00896A0C">
            <w:pPr>
              <w:numPr>
                <w:ilvl w:val="0"/>
                <w:numId w:val="25"/>
              </w:numPr>
              <w:adjustRightInd w:val="0"/>
              <w:rPr>
                <w:strike/>
                <w:lang w:eastAsia="ja-JP"/>
              </w:rPr>
            </w:pPr>
            <w:r w:rsidRPr="005E3D86">
              <w:rPr>
                <w:strike/>
                <w:lang w:eastAsia="ja-JP"/>
              </w:rPr>
              <w:t xml:space="preserve">Introduce UE capability CBM HPC. </w:t>
            </w:r>
          </w:p>
          <w:p w:rsidR="00896A0C" w:rsidRPr="005E3D86" w:rsidRDefault="00896A0C" w:rsidP="00896A0C">
            <w:pPr>
              <w:numPr>
                <w:ilvl w:val="1"/>
                <w:numId w:val="25"/>
              </w:numPr>
              <w:adjustRightInd w:val="0"/>
              <w:rPr>
                <w:lang w:eastAsia="ja-JP"/>
              </w:rPr>
            </w:pPr>
            <w:r w:rsidRPr="005E3D86">
              <w:rPr>
                <w:lang w:eastAsia="ja-JP"/>
              </w:rPr>
              <w:t>Which architecture UE supports is up to UE implementation</w:t>
            </w:r>
          </w:p>
          <w:p w:rsidR="00896A0C" w:rsidRPr="005E3D86" w:rsidRDefault="00896A0C" w:rsidP="00896A0C">
            <w:pPr>
              <w:numPr>
                <w:ilvl w:val="0"/>
                <w:numId w:val="25"/>
              </w:numPr>
              <w:adjustRightInd w:val="0"/>
              <w:rPr>
                <w:lang w:eastAsia="ja-JP"/>
              </w:rPr>
            </w:pPr>
            <w:r w:rsidRPr="005E3D86">
              <w:rPr>
                <w:lang w:eastAsia="ja-JP"/>
              </w:rPr>
              <w:t xml:space="preserve">UE requirements </w:t>
            </w:r>
          </w:p>
          <w:p w:rsidR="00896A0C" w:rsidRPr="005E3D86" w:rsidRDefault="00896A0C" w:rsidP="00896A0C">
            <w:pPr>
              <w:numPr>
                <w:ilvl w:val="1"/>
                <w:numId w:val="25"/>
              </w:numPr>
              <w:adjustRightInd w:val="0"/>
              <w:rPr>
                <w:lang w:eastAsia="ja-JP"/>
              </w:rPr>
            </w:pPr>
            <w:r w:rsidRPr="005E3D86">
              <w:rPr>
                <w:color w:val="FF0000"/>
                <w:lang w:eastAsia="ja-JP"/>
              </w:rPr>
              <w:t xml:space="preserve">FFS on </w:t>
            </w:r>
            <w:r w:rsidRPr="005E3D86">
              <w:rPr>
                <w:lang w:eastAsia="ja-JP"/>
              </w:rPr>
              <w:t xml:space="preserve">within same frequency group CBM DL requirements are based on single receiver </w:t>
            </w:r>
            <w:r w:rsidRPr="005E3D86">
              <w:rPr>
                <w:strike/>
                <w:color w:val="FF0000"/>
                <w:lang w:eastAsia="ja-JP"/>
              </w:rPr>
              <w:t>and multi receiver</w:t>
            </w:r>
            <w:r w:rsidRPr="005E3D86">
              <w:rPr>
                <w:lang w:eastAsia="ja-JP"/>
              </w:rPr>
              <w:t xml:space="preserve"> architecture</w:t>
            </w:r>
          </w:p>
          <w:p w:rsidR="00896A0C" w:rsidRPr="005E3D86" w:rsidRDefault="00896A0C" w:rsidP="00896A0C">
            <w:pPr>
              <w:numPr>
                <w:ilvl w:val="1"/>
                <w:numId w:val="25"/>
              </w:numPr>
              <w:adjustRightInd w:val="0"/>
              <w:rPr>
                <w:lang w:eastAsia="ja-JP"/>
              </w:rPr>
            </w:pPr>
            <w:r w:rsidRPr="005E3D86">
              <w:rPr>
                <w:lang w:eastAsia="ja-JP"/>
              </w:rPr>
              <w:t xml:space="preserve">between frequency groups CBM DL requirements are based on multi receiver architecture, </w:t>
            </w:r>
            <w:r w:rsidRPr="005E3D86">
              <w:rPr>
                <w:highlight w:val="yellow"/>
                <w:lang w:eastAsia="ja-JP"/>
              </w:rPr>
              <w:t>IBM-requirements, relaxations can be discussed</w:t>
            </w:r>
            <w:r w:rsidRPr="005E3D86">
              <w:rPr>
                <w:lang w:eastAsia="ja-JP"/>
              </w:rPr>
              <w:t xml:space="preserve"> </w:t>
            </w:r>
            <w:r w:rsidRPr="005E3D86">
              <w:rPr>
                <w:color w:val="FF0000"/>
                <w:lang w:eastAsia="ja-JP"/>
              </w:rPr>
              <w:t>(i.e., relaxation could be not exact the same as IBM</w:t>
            </w:r>
            <w:r w:rsidRPr="005E3D86">
              <w:rPr>
                <w:color w:val="FF0000"/>
                <w:lang w:eastAsia="zh-CN"/>
              </w:rPr>
              <w:t>)</w:t>
            </w:r>
          </w:p>
          <w:p w:rsidR="00896A0C" w:rsidRPr="005E3D86" w:rsidRDefault="00896A0C" w:rsidP="00896A0C">
            <w:pPr>
              <w:numPr>
                <w:ilvl w:val="0"/>
                <w:numId w:val="25"/>
              </w:numPr>
              <w:adjustRightInd w:val="0"/>
              <w:rPr>
                <w:lang w:eastAsia="ja-JP"/>
              </w:rPr>
            </w:pPr>
            <w:r w:rsidRPr="005E3D86">
              <w:rPr>
                <w:lang w:eastAsia="ja-JP"/>
              </w:rPr>
              <w:t xml:space="preserve">Fs_inter is </w:t>
            </w:r>
            <w:r w:rsidRPr="005E3D86">
              <w:rPr>
                <w:strike/>
                <w:lang w:eastAsia="ja-JP"/>
              </w:rPr>
              <w:t>introduced</w:t>
            </w:r>
            <w:r w:rsidRPr="005E3D86">
              <w:rPr>
                <w:color w:val="FF0000"/>
                <w:lang w:eastAsia="ja-JP"/>
              </w:rPr>
              <w:t xml:space="preserve"> further discussed whether Fs</w:t>
            </w:r>
            <w:r w:rsidRPr="005E3D86">
              <w:rPr>
                <w:rFonts w:eastAsia="DengXian"/>
                <w:color w:val="FF0000"/>
                <w:lang w:eastAsia="zh-CN"/>
              </w:rPr>
              <w:t xml:space="preserve">_inter is for </w:t>
            </w:r>
            <w:r w:rsidRPr="005E3D86">
              <w:rPr>
                <w:color w:val="FF0000"/>
                <w:lang w:eastAsia="ja-JP"/>
              </w:rPr>
              <w:t>functional limitation or for performance functional separation</w:t>
            </w:r>
          </w:p>
          <w:p w:rsidR="00896A0C" w:rsidRPr="005E3D86" w:rsidRDefault="00896A0C" w:rsidP="00896A0C">
            <w:pPr>
              <w:numPr>
                <w:ilvl w:val="1"/>
                <w:numId w:val="25"/>
              </w:numPr>
              <w:adjustRightInd w:val="0"/>
              <w:rPr>
                <w:lang w:eastAsia="ja-JP"/>
              </w:rPr>
            </w:pPr>
            <w:r w:rsidRPr="005E3D86">
              <w:rPr>
                <w:lang w:eastAsia="ja-JP"/>
              </w:rPr>
              <w:t>Applies within same frequency group band combinations</w:t>
            </w:r>
            <w:r w:rsidRPr="005E3D86">
              <w:rPr>
                <w:color w:val="FF0000"/>
                <w:lang w:eastAsia="ja-JP"/>
              </w:rPr>
              <w:t xml:space="preserve"> for single receiver architecture</w:t>
            </w:r>
          </w:p>
          <w:p w:rsidR="00896A0C" w:rsidRPr="005E3D86" w:rsidRDefault="00896A0C" w:rsidP="00896A0C">
            <w:pPr>
              <w:numPr>
                <w:ilvl w:val="1"/>
                <w:numId w:val="25"/>
              </w:numPr>
              <w:adjustRightInd w:val="0"/>
              <w:rPr>
                <w:strike/>
                <w:lang w:eastAsia="ja-JP"/>
              </w:rPr>
            </w:pPr>
            <w:r w:rsidRPr="005E3D86">
              <w:rPr>
                <w:strike/>
                <w:lang w:eastAsia="ja-JP"/>
              </w:rPr>
              <w:t>Applies to UEs not declaring  HPC</w:t>
            </w:r>
          </w:p>
          <w:p w:rsidR="00896A0C" w:rsidRPr="005E3D86" w:rsidRDefault="00896A0C" w:rsidP="00896A0C">
            <w:pPr>
              <w:numPr>
                <w:ilvl w:val="1"/>
                <w:numId w:val="25"/>
              </w:numPr>
              <w:adjustRightInd w:val="0"/>
              <w:rPr>
                <w:strike/>
                <w:lang w:eastAsia="ja-JP"/>
              </w:rPr>
            </w:pPr>
            <w:r w:rsidRPr="005E3D86">
              <w:rPr>
                <w:lang w:eastAsia="ja-JP"/>
              </w:rPr>
              <w:t xml:space="preserve">Is introduced together with other </w:t>
            </w:r>
            <w:r w:rsidRPr="005E3D86">
              <w:rPr>
                <w:highlight w:val="yellow"/>
                <w:lang w:eastAsia="ja-JP"/>
              </w:rPr>
              <w:t>LL n258+n261 UE</w:t>
            </w:r>
            <w:r w:rsidRPr="005E3D86">
              <w:rPr>
                <w:lang w:eastAsia="ja-JP"/>
              </w:rPr>
              <w:t xml:space="preserve"> requirements</w:t>
            </w:r>
            <w:r w:rsidRPr="005E3D86">
              <w:rPr>
                <w:color w:val="FF0000"/>
                <w:lang w:eastAsia="ja-JP"/>
              </w:rPr>
              <w:t xml:space="preserve"> for both CBM and IBM</w:t>
            </w:r>
            <w:r w:rsidRPr="005E3D86">
              <w:rPr>
                <w:lang w:eastAsia="ja-JP"/>
              </w:rPr>
              <w:t xml:space="preserve"> </w:t>
            </w:r>
            <w:r w:rsidRPr="005E3D86">
              <w:rPr>
                <w:strike/>
                <w:lang w:eastAsia="ja-JP"/>
              </w:rPr>
              <w:t>when there is operator request for band combination within same frequency group</w:t>
            </w:r>
          </w:p>
          <w:p w:rsidR="00896A0C" w:rsidRPr="005E3D86" w:rsidRDefault="00896A0C" w:rsidP="00896A0C">
            <w:pPr>
              <w:numPr>
                <w:ilvl w:val="1"/>
                <w:numId w:val="25"/>
              </w:numPr>
              <w:adjustRightInd w:val="0"/>
              <w:rPr>
                <w:lang w:eastAsia="ja-JP"/>
              </w:rPr>
            </w:pPr>
            <w:r w:rsidRPr="005E3D86">
              <w:rPr>
                <w:lang w:eastAsia="ja-JP"/>
              </w:rPr>
              <w:t>When CBM requirements are introduced for band combination within same frequency group also IBM requirements are introduced (earlier agreement)</w:t>
            </w:r>
          </w:p>
          <w:p w:rsidR="00896A0C" w:rsidRPr="005E3D86" w:rsidRDefault="00896A0C" w:rsidP="00896A0C">
            <w:pPr>
              <w:numPr>
                <w:ilvl w:val="1"/>
                <w:numId w:val="25"/>
              </w:numPr>
              <w:adjustRightInd w:val="0"/>
              <w:rPr>
                <w:lang w:eastAsia="ja-JP"/>
              </w:rPr>
            </w:pPr>
            <w:r w:rsidRPr="005E3D86">
              <w:rPr>
                <w:lang w:eastAsia="ja-JP"/>
              </w:rPr>
              <w:t>REFSENS: Define the minimum CBM sensitivity requirements on the condition of normalized equal PSD for band combinations within same frequency group.</w:t>
            </w:r>
          </w:p>
          <w:p w:rsidR="00896A0C" w:rsidRPr="005E3D86" w:rsidRDefault="00896A0C" w:rsidP="00896A0C">
            <w:pPr>
              <w:numPr>
                <w:ilvl w:val="0"/>
                <w:numId w:val="25"/>
              </w:numPr>
              <w:adjustRightInd w:val="0"/>
              <w:rPr>
                <w:strike/>
                <w:lang w:eastAsia="ja-JP"/>
              </w:rPr>
            </w:pPr>
            <w:r w:rsidRPr="005E3D86">
              <w:rPr>
                <w:lang w:eastAsia="ja-JP"/>
              </w:rPr>
              <w:t>CR for CA_n257-n259, CA_n258-n260 and CA_n260-n261</w:t>
            </w:r>
            <w:r w:rsidRPr="005E3D86">
              <w:rPr>
                <w:strike/>
                <w:color w:val="FF0000"/>
                <w:lang w:eastAsia="ja-JP"/>
              </w:rPr>
              <w:t>(for both CBM and IBM)</w:t>
            </w:r>
            <w:r w:rsidRPr="005E3D86">
              <w:rPr>
                <w:lang w:eastAsia="ja-JP"/>
              </w:rPr>
              <w:t xml:space="preserve"> i.e. CBM between frequency groups is agreed</w:t>
            </w:r>
            <w:r w:rsidRPr="005E3D86">
              <w:rPr>
                <w:strike/>
                <w:lang w:eastAsia="ja-JP"/>
              </w:rPr>
              <w:t xml:space="preserve"> in RAN4#102</w:t>
            </w:r>
          </w:p>
          <w:p w:rsidR="00896A0C" w:rsidRPr="005E3D86" w:rsidRDefault="00896A0C" w:rsidP="00896A0C">
            <w:pPr>
              <w:numPr>
                <w:ilvl w:val="0"/>
                <w:numId w:val="25"/>
              </w:numPr>
              <w:adjustRightInd w:val="0"/>
              <w:rPr>
                <w:strike/>
                <w:color w:val="000000"/>
                <w:lang w:eastAsia="zh-TW"/>
              </w:rPr>
            </w:pPr>
            <w:r w:rsidRPr="005E3D86">
              <w:rPr>
                <w:strike/>
                <w:lang w:eastAsia="ja-JP"/>
              </w:rPr>
              <w:t>CBM REFSENS between frequency groups is defined to be same as IBM REFSENS</w:t>
            </w:r>
          </w:p>
          <w:p w:rsidR="00896A0C" w:rsidRPr="005E3D86" w:rsidRDefault="00896A0C" w:rsidP="00896A0C">
            <w:pPr>
              <w:numPr>
                <w:ilvl w:val="1"/>
                <w:numId w:val="25"/>
              </w:numPr>
              <w:adjustRightInd w:val="0"/>
              <w:rPr>
                <w:strike/>
                <w:color w:val="FF0000"/>
                <w:lang w:eastAsia="zh-TW"/>
              </w:rPr>
            </w:pPr>
            <w:r w:rsidRPr="005E3D86">
              <w:rPr>
                <w:strike/>
                <w:color w:val="FF0000"/>
                <w:lang w:eastAsia="zh-CN"/>
              </w:rPr>
              <w:t>FFS relaxation value</w:t>
            </w:r>
          </w:p>
          <w:p w:rsidR="00896A0C" w:rsidRPr="005E3D86" w:rsidRDefault="00896A0C" w:rsidP="00896A0C">
            <w:pPr>
              <w:numPr>
                <w:ilvl w:val="0"/>
                <w:numId w:val="25"/>
              </w:numPr>
              <w:adjustRightInd w:val="0"/>
              <w:rPr>
                <w:color w:val="000000"/>
                <w:highlight w:val="yellow"/>
                <w:lang w:eastAsia="zh-TW"/>
              </w:rPr>
            </w:pPr>
            <w:r w:rsidRPr="005E3D86">
              <w:rPr>
                <w:highlight w:val="yellow"/>
                <w:lang w:eastAsia="ja-JP"/>
              </w:rPr>
              <w:t>CR introducing LL combo n258+n261 with Fsinter and CR introducing LH combos CA_n257-n259, CA_n258-n260 and CA_n260-n261 are agreed as a package.</w:t>
            </w:r>
          </w:p>
          <w:p w:rsidR="00896A0C" w:rsidRPr="00896A0C" w:rsidRDefault="00896A0C" w:rsidP="00101181">
            <w:pPr>
              <w:pStyle w:val="a0"/>
              <w:rPr>
                <w:lang w:eastAsia="ko-KR"/>
              </w:rPr>
            </w:pPr>
          </w:p>
        </w:tc>
      </w:tr>
    </w:tbl>
    <w:p w:rsidR="00896A0C" w:rsidRDefault="00896A0C" w:rsidP="00101181">
      <w:pPr>
        <w:pStyle w:val="a0"/>
        <w:rPr>
          <w:lang w:val="en-US" w:eastAsia="ko-KR"/>
        </w:rPr>
      </w:pPr>
    </w:p>
    <w:p w:rsidR="000B491E" w:rsidRDefault="00896A0C" w:rsidP="00101181">
      <w:pPr>
        <w:pStyle w:val="a0"/>
        <w:rPr>
          <w:lang w:val="en-US" w:eastAsia="ko-KR"/>
        </w:rPr>
      </w:pPr>
      <w:r>
        <w:rPr>
          <w:rFonts w:hint="eastAsia"/>
          <w:lang w:val="en-US" w:eastAsia="ko-KR"/>
        </w:rPr>
        <w:t>For</w:t>
      </w:r>
      <w:r>
        <w:rPr>
          <w:lang w:val="en-US" w:eastAsia="ko-KR"/>
        </w:rPr>
        <w:t xml:space="preserve"> UE supporting FR2-1 inter-band DL CA based on CBM within same frequency group, Fs_inter needs to be introduced either for functional limitation or for performance functional separation. And, </w:t>
      </w:r>
      <w:r w:rsidR="000B491E">
        <w:rPr>
          <w:lang w:val="en-US" w:eastAsia="ko-KR"/>
        </w:rPr>
        <w:t>LL combo CA_</w:t>
      </w:r>
      <w:r>
        <w:rPr>
          <w:lang w:val="en-US" w:eastAsia="ko-KR"/>
        </w:rPr>
        <w:t>n258</w:t>
      </w:r>
      <w:r w:rsidR="000B491E">
        <w:rPr>
          <w:lang w:val="en-US" w:eastAsia="ko-KR"/>
        </w:rPr>
        <w:t>-</w:t>
      </w:r>
      <w:r>
        <w:rPr>
          <w:lang w:val="en-US" w:eastAsia="ko-KR"/>
        </w:rPr>
        <w:t>n261</w:t>
      </w:r>
      <w:r w:rsidR="000B491E">
        <w:rPr>
          <w:lang w:val="en-US" w:eastAsia="ko-KR"/>
        </w:rPr>
        <w:t>,</w:t>
      </w:r>
      <w:r>
        <w:rPr>
          <w:lang w:val="en-US" w:eastAsia="ko-KR"/>
        </w:rPr>
        <w:t xml:space="preserve"> </w:t>
      </w:r>
      <w:r w:rsidR="000B491E">
        <w:rPr>
          <w:lang w:val="en-US" w:eastAsia="ko-KR"/>
        </w:rPr>
        <w:t>and LH combos CA_n257-n259, CA_n258-n260 and CA_n260-n261 are needed to be introduced as a package.</w:t>
      </w:r>
    </w:p>
    <w:p w:rsidR="000B491E" w:rsidRDefault="000B491E" w:rsidP="00101181">
      <w:pPr>
        <w:pStyle w:val="a0"/>
        <w:rPr>
          <w:lang w:val="en-US" w:eastAsia="ko-KR"/>
        </w:rPr>
      </w:pPr>
      <w:r w:rsidRPr="0002635D">
        <w:rPr>
          <w:b/>
          <w:u w:val="single"/>
          <w:lang w:val="en-US" w:eastAsia="ko-KR"/>
        </w:rPr>
        <w:t>For LL combo CA_n258-n261</w:t>
      </w:r>
      <w:r w:rsidR="0002635D" w:rsidRPr="0002635D">
        <w:rPr>
          <w:b/>
          <w:u w:val="single"/>
          <w:lang w:val="en-US" w:eastAsia="ko-KR"/>
        </w:rPr>
        <w:t xml:space="preserve"> with CBM</w:t>
      </w:r>
      <w:r>
        <w:rPr>
          <w:lang w:val="en-US" w:eastAsia="ko-KR"/>
        </w:rPr>
        <w:t xml:space="preserve">, </w:t>
      </w:r>
      <w:r w:rsidR="0002635D">
        <w:rPr>
          <w:lang w:val="en-US" w:eastAsia="ko-KR"/>
        </w:rPr>
        <w:t>the</w:t>
      </w:r>
      <w:r>
        <w:rPr>
          <w:lang w:val="en-US" w:eastAsia="ko-KR"/>
        </w:rPr>
        <w:t xml:space="preserve"> sensitivity requirements </w:t>
      </w:r>
      <w:r w:rsidR="0002635D">
        <w:rPr>
          <w:lang w:val="en-US" w:eastAsia="ko-KR"/>
        </w:rPr>
        <w:t>should</w:t>
      </w:r>
      <w:r>
        <w:rPr>
          <w:lang w:val="en-US" w:eastAsia="ko-KR"/>
        </w:rPr>
        <w:t xml:space="preserve"> be specified depending on the frequency separation</w:t>
      </w:r>
      <w:r w:rsidR="00447200">
        <w:rPr>
          <w:lang w:val="en-US" w:eastAsia="ko-KR"/>
        </w:rPr>
        <w:t xml:space="preserve"> </w:t>
      </w:r>
      <w:r w:rsidR="0002635D">
        <w:rPr>
          <w:lang w:val="en-US" w:eastAsia="ko-KR"/>
        </w:rPr>
        <w:t xml:space="preserve">from 0MHz to 4000MHz </w:t>
      </w:r>
      <w:r w:rsidR="00447200">
        <w:rPr>
          <w:lang w:val="en-US" w:eastAsia="ko-KR"/>
        </w:rPr>
        <w:t xml:space="preserve">as </w:t>
      </w:r>
      <w:r w:rsidR="00447200">
        <w:rPr>
          <w:rFonts w:hint="eastAsia"/>
          <w:lang w:val="en-US" w:eastAsia="ko-KR"/>
        </w:rPr>
        <w:t>T</w:t>
      </w:r>
      <w:r w:rsidR="00447200">
        <w:rPr>
          <w:lang w:val="en-US" w:eastAsia="ko-KR"/>
        </w:rPr>
        <w:t xml:space="preserve">able 2.1 and Table 2.2. </w:t>
      </w:r>
    </w:p>
    <w:p w:rsidR="000B491E" w:rsidRPr="00C04A08" w:rsidRDefault="000B491E" w:rsidP="000B491E">
      <w:pPr>
        <w:pStyle w:val="TH"/>
      </w:pPr>
      <w:bookmarkStart w:id="7" w:name="_GoBack"/>
      <w:bookmarkEnd w:id="7"/>
      <w:r w:rsidRPr="00C04A08">
        <w:lastRenderedPageBreak/>
        <w:t xml:space="preserve">Table </w:t>
      </w:r>
      <w:r>
        <w:t>2.1</w:t>
      </w:r>
      <w:r w:rsidRPr="00C04A08">
        <w:t xml:space="preserve">: </w:t>
      </w:r>
      <w:r>
        <w:t xml:space="preserve"> </w:t>
      </w:r>
      <w:r>
        <w:rPr>
          <w:rFonts w:eastAsia="맑은 고딕"/>
          <w:sz w:val="18"/>
        </w:rPr>
        <w:t>ΔR</w:t>
      </w:r>
      <w:r>
        <w:rPr>
          <w:rFonts w:eastAsia="맑은 고딕"/>
          <w:sz w:val="18"/>
          <w:vertAlign w:val="subscript"/>
        </w:rPr>
        <w:t>IB,P,n</w:t>
      </w:r>
      <w:r>
        <w:rPr>
          <w:rFonts w:eastAsia="맑은 고딕"/>
          <w:sz w:val="18"/>
        </w:rPr>
        <w:t xml:space="preserve"> </w:t>
      </w:r>
      <w:r>
        <w:t>reference</w:t>
      </w:r>
      <w:r w:rsidRPr="00C04A08">
        <w:t xml:space="preserve"> sensitivity relaxation for inter-band CA </w:t>
      </w:r>
      <w:r w:rsidR="0002635D">
        <w:t xml:space="preserve">with CBM </w:t>
      </w:r>
      <w:r w:rsidRPr="00C04A08">
        <w:t>for power class 3</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84"/>
        <w:gridCol w:w="1843"/>
      </w:tblGrid>
      <w:tr w:rsidR="0002635D" w:rsidRPr="00C04A08" w:rsidTr="0002635D">
        <w:trPr>
          <w:trHeight w:val="424"/>
          <w:jc w:val="center"/>
        </w:trPr>
        <w:tc>
          <w:tcPr>
            <w:tcW w:w="2689" w:type="dxa"/>
            <w:vAlign w:val="center"/>
          </w:tcPr>
          <w:p w:rsidR="0002635D" w:rsidRPr="00C04A08" w:rsidRDefault="0002635D" w:rsidP="00876F4B">
            <w:pPr>
              <w:keepNext/>
              <w:keepLines/>
              <w:jc w:val="center"/>
              <w:rPr>
                <w:rFonts w:ascii="Arial" w:hAnsi="Arial"/>
                <w:b/>
                <w:sz w:val="18"/>
              </w:rPr>
            </w:pPr>
            <w:r w:rsidRPr="00C04A08">
              <w:rPr>
                <w:rFonts w:ascii="Arial" w:hAnsi="Arial"/>
                <w:b/>
                <w:sz w:val="18"/>
              </w:rPr>
              <w:t>NR CA band</w:t>
            </w:r>
            <w:r>
              <w:rPr>
                <w:rFonts w:ascii="Arial" w:eastAsia="SimSun" w:hAnsi="Arial" w:hint="eastAsia"/>
                <w:b/>
                <w:sz w:val="18"/>
                <w:lang w:val="en-US" w:eastAsia="zh-CN"/>
              </w:rPr>
              <w:t xml:space="preserve"> combination</w:t>
            </w:r>
            <w:r w:rsidRPr="00C04A08">
              <w:rPr>
                <w:rFonts w:ascii="Arial" w:hAnsi="Arial"/>
                <w:b/>
                <w:sz w:val="18"/>
              </w:rPr>
              <w:t>s</w:t>
            </w:r>
          </w:p>
        </w:tc>
        <w:tc>
          <w:tcPr>
            <w:tcW w:w="1984" w:type="dxa"/>
            <w:vAlign w:val="center"/>
          </w:tcPr>
          <w:p w:rsidR="0002635D" w:rsidRPr="00C04A08" w:rsidRDefault="0002635D" w:rsidP="00876F4B">
            <w:pPr>
              <w:keepNext/>
              <w:keepLines/>
              <w:jc w:val="center"/>
              <w:rPr>
                <w:rFonts w:ascii="Arial" w:hAnsi="Arial"/>
                <w:b/>
                <w:sz w:val="18"/>
              </w:rPr>
            </w:pPr>
            <w:r w:rsidRPr="00C04A08">
              <w:rPr>
                <w:rFonts w:ascii="Arial" w:hAnsi="Arial"/>
                <w:b/>
                <w:sz w:val="18"/>
              </w:rPr>
              <w:t>NR band</w:t>
            </w:r>
          </w:p>
        </w:tc>
        <w:tc>
          <w:tcPr>
            <w:tcW w:w="1843" w:type="dxa"/>
            <w:shd w:val="clear" w:color="auto" w:fill="auto"/>
            <w:vAlign w:val="center"/>
          </w:tcPr>
          <w:p w:rsidR="0002635D" w:rsidRPr="00C04A08" w:rsidRDefault="0002635D" w:rsidP="00876F4B">
            <w:pPr>
              <w:keepNext/>
              <w:keepLines/>
              <w:jc w:val="center"/>
              <w:rPr>
                <w:rFonts w:ascii="Arial" w:hAnsi="Arial"/>
                <w:b/>
                <w:sz w:val="18"/>
              </w:rPr>
            </w:pPr>
            <w:r w:rsidRPr="00C04A08">
              <w:rPr>
                <w:rFonts w:ascii="Arial" w:hAnsi="Arial"/>
                <w:b/>
                <w:sz w:val="18"/>
              </w:rPr>
              <w:t>ΔR</w:t>
            </w:r>
            <w:r w:rsidRPr="00C04A08">
              <w:rPr>
                <w:rFonts w:ascii="Arial" w:hAnsi="Arial"/>
                <w:b/>
                <w:sz w:val="18"/>
                <w:vertAlign w:val="subscript"/>
              </w:rPr>
              <w:t>IB,P,n</w:t>
            </w:r>
            <w:r w:rsidRPr="00C04A08">
              <w:rPr>
                <w:rFonts w:ascii="Arial" w:hAnsi="Arial"/>
                <w:b/>
                <w:sz w:val="18"/>
              </w:rPr>
              <w:t xml:space="preserve"> (dB)</w:t>
            </w:r>
          </w:p>
        </w:tc>
      </w:tr>
      <w:tr w:rsidR="0002635D" w:rsidRPr="00C04A08" w:rsidTr="0002635D">
        <w:trPr>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rsidR="0002635D" w:rsidRPr="00C04A08" w:rsidRDefault="0002635D" w:rsidP="000B491E">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w:t>
            </w:r>
            <w:r>
              <w:rPr>
                <w:rFonts w:ascii="Arial" w:hAnsi="Arial"/>
                <w:bCs/>
                <w:sz w:val="18"/>
              </w:rPr>
              <w:t>61</w:t>
            </w:r>
          </w:p>
        </w:tc>
        <w:tc>
          <w:tcPr>
            <w:tcW w:w="1984" w:type="dxa"/>
            <w:tcBorders>
              <w:left w:val="single" w:sz="4" w:space="0" w:color="auto"/>
            </w:tcBorders>
          </w:tcPr>
          <w:p w:rsidR="0002635D" w:rsidRPr="00C04A08" w:rsidRDefault="0002635D" w:rsidP="00876F4B">
            <w:pPr>
              <w:keepNext/>
              <w:keepLines/>
              <w:jc w:val="center"/>
              <w:rPr>
                <w:rFonts w:ascii="Arial" w:hAnsi="Arial"/>
                <w:bCs/>
                <w:sz w:val="18"/>
              </w:rPr>
            </w:pPr>
            <w:r w:rsidRPr="00C04A08">
              <w:rPr>
                <w:rFonts w:ascii="Arial" w:hAnsi="Arial"/>
                <w:bCs/>
                <w:sz w:val="18"/>
              </w:rPr>
              <w:t>n2</w:t>
            </w:r>
            <w:r>
              <w:rPr>
                <w:rFonts w:ascii="Arial" w:hAnsi="Arial"/>
                <w:bCs/>
                <w:sz w:val="18"/>
              </w:rPr>
              <w:t>58</w:t>
            </w:r>
          </w:p>
        </w:tc>
        <w:tc>
          <w:tcPr>
            <w:tcW w:w="1843" w:type="dxa"/>
          </w:tcPr>
          <w:p w:rsidR="0002635D" w:rsidRDefault="0002635D" w:rsidP="00876F4B">
            <w:pPr>
              <w:keepNext/>
              <w:keepLines/>
              <w:jc w:val="center"/>
              <w:rPr>
                <w:rFonts w:ascii="Arial" w:hAnsi="Arial"/>
                <w:bCs/>
                <w:sz w:val="18"/>
                <w:lang w:eastAsia="ko-KR"/>
              </w:rPr>
            </w:pPr>
            <w:r>
              <w:rPr>
                <w:rFonts w:ascii="Arial" w:hAnsi="Arial"/>
                <w:bCs/>
                <w:sz w:val="18"/>
                <w:lang w:eastAsia="ko-KR"/>
              </w:rPr>
              <w:t>[2.5]</w:t>
            </w:r>
            <w:r w:rsidRPr="006A47D6">
              <w:rPr>
                <w:rFonts w:ascii="Arial" w:hAnsi="Arial"/>
                <w:bCs/>
                <w:sz w:val="18"/>
                <w:vertAlign w:val="superscript"/>
                <w:lang w:eastAsia="ko-KR"/>
              </w:rPr>
              <w:t>note1</w:t>
            </w:r>
          </w:p>
        </w:tc>
      </w:tr>
      <w:tr w:rsidR="0002635D" w:rsidRPr="00C04A08" w:rsidTr="0002635D">
        <w:trPr>
          <w:jc w:val="center"/>
        </w:trPr>
        <w:tc>
          <w:tcPr>
            <w:tcW w:w="2689" w:type="dxa"/>
            <w:vMerge/>
            <w:tcBorders>
              <w:left w:val="single" w:sz="4" w:space="0" w:color="auto"/>
              <w:bottom w:val="single" w:sz="4" w:space="0" w:color="auto"/>
              <w:right w:val="single" w:sz="4" w:space="0" w:color="auto"/>
            </w:tcBorders>
            <w:shd w:val="clear" w:color="auto" w:fill="auto"/>
            <w:vAlign w:val="center"/>
          </w:tcPr>
          <w:p w:rsidR="0002635D" w:rsidRPr="00C04A08" w:rsidRDefault="0002635D" w:rsidP="00876F4B">
            <w:pPr>
              <w:keepNext/>
              <w:keepLines/>
              <w:jc w:val="center"/>
              <w:rPr>
                <w:rFonts w:ascii="Arial" w:hAnsi="Arial"/>
                <w:bCs/>
                <w:sz w:val="18"/>
              </w:rPr>
            </w:pPr>
          </w:p>
        </w:tc>
        <w:tc>
          <w:tcPr>
            <w:tcW w:w="1984" w:type="dxa"/>
            <w:tcBorders>
              <w:left w:val="single" w:sz="4" w:space="0" w:color="auto"/>
            </w:tcBorders>
          </w:tcPr>
          <w:p w:rsidR="0002635D" w:rsidRPr="00C04A08" w:rsidRDefault="0002635D" w:rsidP="00876F4B">
            <w:pPr>
              <w:keepNext/>
              <w:keepLines/>
              <w:jc w:val="center"/>
              <w:rPr>
                <w:rFonts w:ascii="Arial" w:hAnsi="Arial"/>
                <w:bCs/>
                <w:sz w:val="18"/>
              </w:rPr>
            </w:pPr>
            <w:r w:rsidRPr="00C04A08">
              <w:rPr>
                <w:rFonts w:ascii="Arial" w:hAnsi="Arial"/>
                <w:bCs/>
                <w:sz w:val="18"/>
              </w:rPr>
              <w:t>n2</w:t>
            </w:r>
            <w:r>
              <w:rPr>
                <w:rFonts w:ascii="Arial" w:hAnsi="Arial"/>
                <w:bCs/>
                <w:sz w:val="18"/>
              </w:rPr>
              <w:t>61</w:t>
            </w:r>
          </w:p>
        </w:tc>
        <w:tc>
          <w:tcPr>
            <w:tcW w:w="1843" w:type="dxa"/>
          </w:tcPr>
          <w:p w:rsidR="0002635D" w:rsidRDefault="0002635D" w:rsidP="006A47D6">
            <w:pPr>
              <w:keepNext/>
              <w:keepLines/>
              <w:jc w:val="center"/>
              <w:rPr>
                <w:rFonts w:ascii="Arial" w:hAnsi="Arial"/>
                <w:bCs/>
                <w:sz w:val="18"/>
                <w:lang w:eastAsia="ko-KR"/>
              </w:rPr>
            </w:pPr>
            <w:r>
              <w:rPr>
                <w:rFonts w:ascii="Arial" w:hAnsi="Arial"/>
                <w:bCs/>
                <w:sz w:val="18"/>
                <w:lang w:eastAsia="ko-KR"/>
              </w:rPr>
              <w:t>[2.5]</w:t>
            </w:r>
            <w:r w:rsidRPr="006A47D6">
              <w:rPr>
                <w:rFonts w:ascii="Arial" w:hAnsi="Arial"/>
                <w:bCs/>
                <w:sz w:val="18"/>
                <w:vertAlign w:val="superscript"/>
                <w:lang w:eastAsia="ko-KR"/>
              </w:rPr>
              <w:t xml:space="preserve"> note1</w:t>
            </w:r>
          </w:p>
        </w:tc>
      </w:tr>
      <w:tr w:rsidR="006A47D6" w:rsidRPr="00C04A08" w:rsidTr="0002635D">
        <w:trPr>
          <w:jc w:val="center"/>
        </w:trPr>
        <w:tc>
          <w:tcPr>
            <w:tcW w:w="6516" w:type="dxa"/>
            <w:gridSpan w:val="3"/>
            <w:tcBorders>
              <w:top w:val="single" w:sz="4" w:space="0" w:color="auto"/>
              <w:left w:val="single" w:sz="4" w:space="0" w:color="auto"/>
              <w:bottom w:val="single" w:sz="4" w:space="0" w:color="auto"/>
            </w:tcBorders>
            <w:shd w:val="clear" w:color="auto" w:fill="auto"/>
            <w:vAlign w:val="center"/>
          </w:tcPr>
          <w:p w:rsidR="006A47D6" w:rsidRDefault="006A47D6" w:rsidP="006A47D6">
            <w:pPr>
              <w:keepNext/>
              <w:keepLines/>
              <w:rPr>
                <w:rFonts w:ascii="Arial" w:hAnsi="Arial"/>
                <w:bCs/>
                <w:sz w:val="18"/>
                <w:lang w:eastAsia="ko-KR"/>
              </w:rPr>
            </w:pPr>
            <w:r>
              <w:rPr>
                <w:rFonts w:ascii="Arial" w:hAnsi="Arial" w:hint="eastAsia"/>
                <w:bCs/>
                <w:sz w:val="18"/>
                <w:lang w:eastAsia="ko-KR"/>
              </w:rPr>
              <w:t>No</w:t>
            </w:r>
            <w:r>
              <w:rPr>
                <w:rFonts w:ascii="Arial" w:hAnsi="Arial"/>
                <w:bCs/>
                <w:sz w:val="18"/>
                <w:lang w:eastAsia="ko-KR"/>
              </w:rPr>
              <w:t xml:space="preserve">te 1 : </w:t>
            </w:r>
            <w:r w:rsidRPr="00065736">
              <w:rPr>
                <w:rFonts w:ascii="Arial" w:hAnsi="Arial"/>
                <w:bCs/>
                <w:sz w:val="18"/>
                <w:lang w:eastAsia="ko-KR"/>
              </w:rPr>
              <w:t xml:space="preserve">‘Fs_inter’ </w:t>
            </w:r>
            <w:r>
              <w:rPr>
                <w:rFonts w:ascii="Arial" w:hAnsi="Arial"/>
                <w:bCs/>
                <w:sz w:val="18"/>
                <w:lang w:eastAsia="ko-KR"/>
              </w:rPr>
              <w:t>is</w:t>
            </w:r>
            <w:r w:rsidRPr="00065736">
              <w:rPr>
                <w:rFonts w:ascii="Arial" w:hAnsi="Arial"/>
                <w:bCs/>
                <w:sz w:val="18"/>
                <w:lang w:eastAsia="ko-KR"/>
              </w:rPr>
              <w:t xml:space="preserve"> the maximum frequency </w:t>
            </w:r>
            <w:r>
              <w:rPr>
                <w:rFonts w:ascii="Arial" w:hAnsi="Arial"/>
                <w:bCs/>
                <w:sz w:val="18"/>
                <w:lang w:eastAsia="ko-KR"/>
              </w:rPr>
              <w:t>separation</w:t>
            </w:r>
            <w:r w:rsidRPr="00065736">
              <w:rPr>
                <w:rFonts w:ascii="Arial" w:hAnsi="Arial"/>
                <w:bCs/>
                <w:sz w:val="18"/>
                <w:lang w:eastAsia="ko-KR"/>
              </w:rPr>
              <w:t xml:space="preserve"> between lower edge of lowest CC and upper edge of highest CC in FR2</w:t>
            </w:r>
            <w:r>
              <w:rPr>
                <w:rFonts w:ascii="Arial" w:hAnsi="Arial"/>
                <w:bCs/>
                <w:sz w:val="18"/>
                <w:lang w:eastAsia="ko-KR"/>
              </w:rPr>
              <w:t>-1</w:t>
            </w:r>
            <w:r w:rsidRPr="00065736">
              <w:rPr>
                <w:rFonts w:ascii="Arial" w:hAnsi="Arial"/>
                <w:bCs/>
                <w:sz w:val="18"/>
                <w:lang w:eastAsia="ko-KR"/>
              </w:rPr>
              <w:t xml:space="preserve"> inter-band DL CA based on CBM which UE can support</w:t>
            </w:r>
            <w:r>
              <w:rPr>
                <w:rFonts w:ascii="Arial" w:hAnsi="Arial"/>
                <w:bCs/>
                <w:sz w:val="18"/>
                <w:lang w:eastAsia="ko-KR"/>
              </w:rPr>
              <w:t xml:space="preserve"> with corresponding </w:t>
            </w:r>
            <w:r w:rsidRPr="00375862">
              <w:rPr>
                <w:rFonts w:ascii="Arial" w:hAnsi="Arial"/>
                <w:sz w:val="18"/>
              </w:rPr>
              <w:t>ΔR</w:t>
            </w:r>
            <w:r w:rsidRPr="00375862">
              <w:rPr>
                <w:rFonts w:ascii="Arial" w:hAnsi="Arial"/>
                <w:sz w:val="18"/>
                <w:vertAlign w:val="subscript"/>
              </w:rPr>
              <w:t>IB,P,n</w:t>
            </w:r>
            <w:r>
              <w:rPr>
                <w:rFonts w:ascii="Arial" w:hAnsi="Arial"/>
                <w:bCs/>
                <w:sz w:val="18"/>
                <w:lang w:eastAsia="ko-KR"/>
              </w:rPr>
              <w:t xml:space="preserve">. </w:t>
            </w:r>
            <w:r w:rsidRPr="00375862">
              <w:rPr>
                <w:rFonts w:ascii="Arial" w:hAnsi="Arial"/>
                <w:bCs/>
                <w:sz w:val="18"/>
                <w:lang w:eastAsia="ko-KR"/>
              </w:rPr>
              <w:t xml:space="preserve">If the configured frequency separation is larger than ‘Fs_inter’, </w:t>
            </w:r>
            <w:r>
              <w:rPr>
                <w:rFonts w:ascii="Arial" w:hAnsi="Arial"/>
                <w:bCs/>
                <w:sz w:val="18"/>
                <w:lang w:eastAsia="ko-KR"/>
              </w:rPr>
              <w:t>additional relaxation is allowed.</w:t>
            </w:r>
          </w:p>
        </w:tc>
      </w:tr>
    </w:tbl>
    <w:p w:rsidR="000B491E" w:rsidRDefault="000B491E" w:rsidP="000B491E"/>
    <w:p w:rsidR="00876F4B" w:rsidRPr="00C04A08" w:rsidRDefault="00876F4B" w:rsidP="00876F4B">
      <w:pPr>
        <w:pStyle w:val="TH"/>
      </w:pPr>
      <w:r w:rsidRPr="00C04A08">
        <w:t xml:space="preserve">Table </w:t>
      </w:r>
      <w:r>
        <w:t>2.2</w:t>
      </w:r>
      <w:r w:rsidRPr="00C04A08">
        <w:t xml:space="preserve">: </w:t>
      </w:r>
      <w:r w:rsidR="006A47D6">
        <w:t>Frequency separation class(Fs_inter)</w:t>
      </w:r>
      <w:r w:rsidRPr="00C04A08">
        <w:t xml:space="preserve"> for </w:t>
      </w:r>
      <w:r w:rsidR="008742DF">
        <w:t xml:space="preserve">inter-band </w:t>
      </w:r>
      <w:r w:rsidRPr="00C04A08">
        <w:t xml:space="preserve">CA </w:t>
      </w:r>
      <w:r w:rsidR="0002635D">
        <w:t>with</w:t>
      </w:r>
      <w:r w:rsidR="008742DF">
        <w:t xml:space="preserve"> CBM</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84"/>
      </w:tblGrid>
      <w:tr w:rsidR="00876F4B" w:rsidRPr="00C04A08" w:rsidTr="006A47D6">
        <w:trPr>
          <w:trHeight w:val="187"/>
          <w:jc w:val="center"/>
        </w:trPr>
        <w:tc>
          <w:tcPr>
            <w:tcW w:w="2689" w:type="dxa"/>
            <w:vAlign w:val="center"/>
          </w:tcPr>
          <w:p w:rsidR="00876F4B" w:rsidRPr="00C04A08" w:rsidRDefault="006A47D6" w:rsidP="008E593A">
            <w:pPr>
              <w:pStyle w:val="TAH"/>
              <w:rPr>
                <w:rFonts w:eastAsia="맑은 고딕"/>
              </w:rPr>
            </w:pPr>
            <w:r>
              <w:t>Frequency separation class</w:t>
            </w:r>
          </w:p>
        </w:tc>
        <w:tc>
          <w:tcPr>
            <w:tcW w:w="1984" w:type="dxa"/>
            <w:shd w:val="clear" w:color="auto" w:fill="auto"/>
            <w:vAlign w:val="center"/>
          </w:tcPr>
          <w:p w:rsidR="00876F4B" w:rsidRPr="00C04A08" w:rsidRDefault="006A47D6" w:rsidP="00876F4B">
            <w:pPr>
              <w:pStyle w:val="TAH"/>
              <w:rPr>
                <w:rFonts w:eastAsia="맑은 고딕"/>
              </w:rPr>
            </w:pPr>
            <w:r>
              <w:t>Fs_inter</w:t>
            </w:r>
            <w:r w:rsidRPr="00C04A08">
              <w:rPr>
                <w:rFonts w:eastAsia="맑은 고딕"/>
              </w:rPr>
              <w:t xml:space="preserve"> (MHz)</w:t>
            </w:r>
          </w:p>
        </w:tc>
      </w:tr>
      <w:tr w:rsidR="006A47D6" w:rsidRPr="00C04A08" w:rsidTr="006A47D6">
        <w:trPr>
          <w:trHeight w:val="187"/>
          <w:jc w:val="center"/>
        </w:trPr>
        <w:tc>
          <w:tcPr>
            <w:tcW w:w="2689" w:type="dxa"/>
            <w:vAlign w:val="center"/>
          </w:tcPr>
          <w:p w:rsidR="006A47D6" w:rsidRPr="00C04A08" w:rsidRDefault="006A47D6" w:rsidP="006A47D6">
            <w:pPr>
              <w:keepNext/>
              <w:keepLines/>
              <w:jc w:val="center"/>
              <w:rPr>
                <w:rFonts w:ascii="Arial" w:hAnsi="Arial"/>
                <w:bCs/>
                <w:sz w:val="18"/>
              </w:rPr>
            </w:pPr>
            <w:r>
              <w:rPr>
                <w:rFonts w:ascii="Arial" w:hAnsi="Arial"/>
                <w:bCs/>
                <w:sz w:val="18"/>
              </w:rPr>
              <w:t>1</w:t>
            </w:r>
          </w:p>
        </w:tc>
        <w:tc>
          <w:tcPr>
            <w:tcW w:w="1984" w:type="dxa"/>
            <w:tcBorders>
              <w:bottom w:val="single" w:sz="4" w:space="0" w:color="auto"/>
            </w:tcBorders>
            <w:shd w:val="clear" w:color="auto" w:fill="auto"/>
            <w:vAlign w:val="center"/>
          </w:tcPr>
          <w:p w:rsidR="006A47D6" w:rsidRPr="00C04A08" w:rsidRDefault="006A47D6" w:rsidP="006A47D6">
            <w:pPr>
              <w:keepNext/>
              <w:keepLines/>
              <w:jc w:val="center"/>
              <w:rPr>
                <w:rFonts w:ascii="Arial" w:hAnsi="Arial"/>
                <w:bCs/>
                <w:sz w:val="18"/>
              </w:rPr>
            </w:pPr>
            <w:r w:rsidRPr="00C04A08">
              <w:rPr>
                <w:rFonts w:ascii="Arial" w:hAnsi="Arial"/>
                <w:bCs/>
                <w:sz w:val="18"/>
              </w:rPr>
              <w:t>≤ 800</w:t>
            </w:r>
          </w:p>
        </w:tc>
      </w:tr>
      <w:tr w:rsidR="006A47D6" w:rsidRPr="00C04A08" w:rsidTr="006A47D6">
        <w:trPr>
          <w:trHeight w:val="187"/>
          <w:jc w:val="center"/>
        </w:trPr>
        <w:tc>
          <w:tcPr>
            <w:tcW w:w="2689" w:type="dxa"/>
            <w:vAlign w:val="center"/>
          </w:tcPr>
          <w:p w:rsidR="006A47D6" w:rsidRPr="008742DF" w:rsidRDefault="006A47D6" w:rsidP="006A47D6">
            <w:pPr>
              <w:keepNext/>
              <w:keepLines/>
              <w:jc w:val="center"/>
              <w:rPr>
                <w:rFonts w:ascii="Arial" w:hAnsi="Arial" w:cs="Arial"/>
                <w:bCs/>
                <w:sz w:val="18"/>
              </w:rPr>
            </w:pPr>
            <w:r>
              <w:rPr>
                <w:rFonts w:ascii="Arial" w:hAnsi="Arial" w:cs="Arial"/>
                <w:bCs/>
                <w:sz w:val="18"/>
              </w:rPr>
              <w:t>2</w:t>
            </w:r>
          </w:p>
        </w:tc>
        <w:tc>
          <w:tcPr>
            <w:tcW w:w="1984" w:type="dxa"/>
            <w:shd w:val="clear" w:color="auto" w:fill="auto"/>
            <w:vAlign w:val="center"/>
          </w:tcPr>
          <w:p w:rsidR="006A47D6" w:rsidRPr="008742DF" w:rsidRDefault="006A47D6" w:rsidP="006A47D6">
            <w:pPr>
              <w:keepNext/>
              <w:keepLines/>
              <w:jc w:val="center"/>
              <w:rPr>
                <w:rFonts w:ascii="Arial" w:hAnsi="Arial" w:cs="Arial"/>
                <w:bCs/>
                <w:sz w:val="18"/>
              </w:rPr>
            </w:pPr>
            <w:r w:rsidRPr="008742DF">
              <w:rPr>
                <w:rFonts w:ascii="Arial" w:hAnsi="Arial" w:cs="Arial"/>
                <w:bCs/>
                <w:sz w:val="18"/>
              </w:rPr>
              <w:t>≤ 1400</w:t>
            </w:r>
          </w:p>
        </w:tc>
      </w:tr>
      <w:tr w:rsidR="006A47D6" w:rsidRPr="00C04A08" w:rsidTr="006A47D6">
        <w:trPr>
          <w:trHeight w:val="187"/>
          <w:jc w:val="center"/>
        </w:trPr>
        <w:tc>
          <w:tcPr>
            <w:tcW w:w="2689" w:type="dxa"/>
            <w:vAlign w:val="center"/>
          </w:tcPr>
          <w:p w:rsidR="006A47D6" w:rsidRPr="008742DF" w:rsidRDefault="006A47D6" w:rsidP="006A47D6">
            <w:pPr>
              <w:keepNext/>
              <w:keepLines/>
              <w:jc w:val="center"/>
              <w:rPr>
                <w:rFonts w:ascii="Arial" w:hAnsi="Arial" w:cs="Arial"/>
                <w:bCs/>
                <w:sz w:val="18"/>
              </w:rPr>
            </w:pPr>
            <w:r>
              <w:rPr>
                <w:rFonts w:ascii="Arial" w:hAnsi="Arial" w:cs="Arial"/>
                <w:bCs/>
                <w:sz w:val="18"/>
              </w:rPr>
              <w:t>3</w:t>
            </w:r>
          </w:p>
        </w:tc>
        <w:tc>
          <w:tcPr>
            <w:tcW w:w="1984" w:type="dxa"/>
            <w:shd w:val="clear" w:color="auto" w:fill="auto"/>
            <w:vAlign w:val="center"/>
          </w:tcPr>
          <w:p w:rsidR="006A47D6" w:rsidRPr="008742DF" w:rsidRDefault="006A47D6" w:rsidP="006A47D6">
            <w:pPr>
              <w:keepNext/>
              <w:keepLines/>
              <w:jc w:val="center"/>
              <w:rPr>
                <w:rFonts w:ascii="Arial" w:hAnsi="Arial" w:cs="Arial"/>
                <w:bCs/>
                <w:sz w:val="18"/>
              </w:rPr>
            </w:pPr>
            <w:r w:rsidRPr="008742DF">
              <w:rPr>
                <w:rFonts w:ascii="Arial" w:hAnsi="Arial" w:cs="Arial"/>
                <w:bCs/>
                <w:sz w:val="18"/>
              </w:rPr>
              <w:t>≤ 2400</w:t>
            </w:r>
          </w:p>
        </w:tc>
      </w:tr>
      <w:tr w:rsidR="006A47D6" w:rsidRPr="00C04A08" w:rsidTr="006A47D6">
        <w:trPr>
          <w:trHeight w:val="187"/>
          <w:jc w:val="center"/>
        </w:trPr>
        <w:tc>
          <w:tcPr>
            <w:tcW w:w="2689" w:type="dxa"/>
            <w:vAlign w:val="center"/>
          </w:tcPr>
          <w:p w:rsidR="006A47D6" w:rsidRPr="008742DF" w:rsidRDefault="006A47D6" w:rsidP="006A47D6">
            <w:pPr>
              <w:keepNext/>
              <w:keepLines/>
              <w:jc w:val="center"/>
              <w:rPr>
                <w:rFonts w:ascii="Arial" w:hAnsi="Arial" w:cs="Arial"/>
                <w:bCs/>
                <w:sz w:val="18"/>
              </w:rPr>
            </w:pPr>
            <w:r>
              <w:rPr>
                <w:rFonts w:ascii="Arial" w:hAnsi="Arial" w:cs="Arial"/>
                <w:bCs/>
                <w:sz w:val="18"/>
              </w:rPr>
              <w:t>4</w:t>
            </w:r>
          </w:p>
        </w:tc>
        <w:tc>
          <w:tcPr>
            <w:tcW w:w="1984" w:type="dxa"/>
            <w:shd w:val="clear" w:color="auto" w:fill="auto"/>
            <w:vAlign w:val="center"/>
          </w:tcPr>
          <w:p w:rsidR="006A47D6" w:rsidRPr="008742DF" w:rsidRDefault="006A47D6" w:rsidP="006A47D6">
            <w:pPr>
              <w:keepNext/>
              <w:keepLines/>
              <w:jc w:val="center"/>
              <w:rPr>
                <w:rFonts w:ascii="Arial" w:hAnsi="Arial" w:cs="Arial"/>
                <w:bCs/>
                <w:sz w:val="18"/>
              </w:rPr>
            </w:pPr>
            <w:r w:rsidRPr="008742DF">
              <w:rPr>
                <w:rFonts w:ascii="Arial" w:hAnsi="Arial" w:cs="Arial"/>
                <w:bCs/>
                <w:sz w:val="18"/>
              </w:rPr>
              <w:t>≤ 3400</w:t>
            </w:r>
          </w:p>
        </w:tc>
      </w:tr>
      <w:tr w:rsidR="006A47D6" w:rsidRPr="00C04A08" w:rsidTr="006A47D6">
        <w:trPr>
          <w:trHeight w:val="187"/>
          <w:jc w:val="center"/>
        </w:trPr>
        <w:tc>
          <w:tcPr>
            <w:tcW w:w="2689" w:type="dxa"/>
            <w:vAlign w:val="center"/>
          </w:tcPr>
          <w:p w:rsidR="006A47D6" w:rsidRPr="008742DF" w:rsidRDefault="006A47D6" w:rsidP="006A47D6">
            <w:pPr>
              <w:keepNext/>
              <w:keepLines/>
              <w:jc w:val="center"/>
              <w:rPr>
                <w:rFonts w:ascii="Arial" w:hAnsi="Arial" w:cs="Arial"/>
                <w:bCs/>
                <w:sz w:val="18"/>
              </w:rPr>
            </w:pPr>
            <w:r>
              <w:rPr>
                <w:rFonts w:ascii="Arial" w:hAnsi="Arial" w:cs="Arial"/>
                <w:bCs/>
                <w:sz w:val="18"/>
              </w:rPr>
              <w:t>5</w:t>
            </w:r>
          </w:p>
        </w:tc>
        <w:tc>
          <w:tcPr>
            <w:tcW w:w="1984" w:type="dxa"/>
            <w:shd w:val="clear" w:color="auto" w:fill="auto"/>
            <w:vAlign w:val="center"/>
          </w:tcPr>
          <w:p w:rsidR="006A47D6" w:rsidRPr="008742DF" w:rsidRDefault="006A47D6" w:rsidP="006A47D6">
            <w:pPr>
              <w:keepNext/>
              <w:keepLines/>
              <w:jc w:val="center"/>
              <w:rPr>
                <w:rFonts w:ascii="Arial" w:hAnsi="Arial" w:cs="Arial"/>
                <w:bCs/>
                <w:sz w:val="18"/>
              </w:rPr>
            </w:pPr>
            <w:r w:rsidRPr="008742DF">
              <w:rPr>
                <w:rFonts w:ascii="Arial" w:hAnsi="Arial" w:cs="Arial"/>
                <w:bCs/>
                <w:sz w:val="18"/>
              </w:rPr>
              <w:t>≤ 4400</w:t>
            </w:r>
          </w:p>
        </w:tc>
      </w:tr>
      <w:tr w:rsidR="00065736" w:rsidRPr="00C04A08" w:rsidTr="006A47D6">
        <w:trPr>
          <w:trHeight w:val="187"/>
          <w:jc w:val="center"/>
        </w:trPr>
        <w:tc>
          <w:tcPr>
            <w:tcW w:w="4673" w:type="dxa"/>
            <w:gridSpan w:val="2"/>
            <w:vAlign w:val="center"/>
          </w:tcPr>
          <w:p w:rsidR="00065736" w:rsidRPr="00375862" w:rsidRDefault="00065736" w:rsidP="00375862">
            <w:pPr>
              <w:keepNext/>
              <w:keepLines/>
              <w:rPr>
                <w:rFonts w:ascii="Arial" w:hAnsi="Arial"/>
                <w:bCs/>
                <w:sz w:val="18"/>
                <w:lang w:eastAsia="ko-KR"/>
              </w:rPr>
            </w:pPr>
          </w:p>
        </w:tc>
      </w:tr>
    </w:tbl>
    <w:p w:rsidR="00876F4B" w:rsidRDefault="00876F4B" w:rsidP="00876F4B"/>
    <w:p w:rsidR="008E593A" w:rsidRDefault="0002635D" w:rsidP="00876F4B">
      <w:pPr>
        <w:rPr>
          <w:lang w:eastAsia="ko-KR"/>
        </w:rPr>
      </w:pPr>
      <w:r w:rsidRPr="0002635D">
        <w:rPr>
          <w:b/>
          <w:u w:val="single"/>
          <w:lang w:val="en-US" w:eastAsia="ko-KR"/>
        </w:rPr>
        <w:t>For LL combo CA_n258-n261 with IBM</w:t>
      </w:r>
      <w:r>
        <w:rPr>
          <w:lang w:val="en-US" w:eastAsia="ko-KR"/>
        </w:rPr>
        <w:t xml:space="preserve">, the sensitivity requirement of </w:t>
      </w:r>
      <w:r w:rsidR="006A47D6">
        <w:rPr>
          <w:lang w:eastAsia="ko-KR"/>
        </w:rPr>
        <w:t>3.0</w:t>
      </w:r>
      <w:r w:rsidR="008E593A">
        <w:rPr>
          <w:lang w:eastAsia="ko-KR"/>
        </w:rPr>
        <w:t xml:space="preserve">dB can be considered </w:t>
      </w:r>
      <w:r>
        <w:rPr>
          <w:lang w:eastAsia="ko-KR"/>
        </w:rPr>
        <w:t>as Table 2.3</w:t>
      </w:r>
      <w:r>
        <w:rPr>
          <w:lang w:val="en-US" w:eastAsia="ko-KR"/>
        </w:rPr>
        <w:t xml:space="preserve"> </w:t>
      </w:r>
      <w:r w:rsidR="008742DF">
        <w:rPr>
          <w:rFonts w:hint="eastAsia"/>
          <w:lang w:eastAsia="ko-KR"/>
        </w:rPr>
        <w:t>compared to</w:t>
      </w:r>
      <w:r w:rsidR="008E593A">
        <w:rPr>
          <w:lang w:eastAsia="ko-KR"/>
        </w:rPr>
        <w:t xml:space="preserve"> frequency separation of other band combos in Table 2.</w:t>
      </w:r>
      <w:r>
        <w:rPr>
          <w:lang w:eastAsia="ko-KR"/>
        </w:rPr>
        <w:t>4</w:t>
      </w:r>
      <w:r w:rsidR="008E593A">
        <w:rPr>
          <w:lang w:eastAsia="ko-KR"/>
        </w:rPr>
        <w:t>.</w:t>
      </w:r>
    </w:p>
    <w:p w:rsidR="0002635D" w:rsidRDefault="0002635D" w:rsidP="00876F4B">
      <w:pPr>
        <w:rPr>
          <w:lang w:eastAsia="ko-KR"/>
        </w:rPr>
      </w:pPr>
    </w:p>
    <w:p w:rsidR="0002635D" w:rsidRPr="00C04A08" w:rsidRDefault="0002635D" w:rsidP="0002635D">
      <w:pPr>
        <w:pStyle w:val="TH"/>
      </w:pPr>
      <w:r w:rsidRPr="00C04A08">
        <w:t xml:space="preserve">Table </w:t>
      </w:r>
      <w:r>
        <w:t>2.3</w:t>
      </w:r>
      <w:r w:rsidRPr="00C04A08">
        <w:t xml:space="preserve">: </w:t>
      </w:r>
      <w:r>
        <w:t xml:space="preserve"> </w:t>
      </w:r>
      <w:r>
        <w:rPr>
          <w:rFonts w:eastAsia="맑은 고딕"/>
          <w:sz w:val="18"/>
        </w:rPr>
        <w:t>ΔR</w:t>
      </w:r>
      <w:r>
        <w:rPr>
          <w:rFonts w:eastAsia="맑은 고딕"/>
          <w:sz w:val="18"/>
          <w:vertAlign w:val="subscript"/>
        </w:rPr>
        <w:t>IB,P,n</w:t>
      </w:r>
      <w:r>
        <w:rPr>
          <w:rFonts w:eastAsia="맑은 고딕"/>
          <w:sz w:val="18"/>
        </w:rPr>
        <w:t xml:space="preserve"> </w:t>
      </w:r>
      <w:r>
        <w:t>reference</w:t>
      </w:r>
      <w:r w:rsidRPr="00C04A08">
        <w:t xml:space="preserve"> sensitivity relaxation for inter-band CA </w:t>
      </w:r>
      <w:r>
        <w:t xml:space="preserve">with IBM </w:t>
      </w:r>
      <w:r w:rsidRPr="00C04A08">
        <w:t>for power class 3</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84"/>
        <w:gridCol w:w="1843"/>
      </w:tblGrid>
      <w:tr w:rsidR="0002635D" w:rsidRPr="00C04A08" w:rsidTr="004215D7">
        <w:trPr>
          <w:trHeight w:val="424"/>
          <w:jc w:val="center"/>
        </w:trPr>
        <w:tc>
          <w:tcPr>
            <w:tcW w:w="2689" w:type="dxa"/>
            <w:vAlign w:val="center"/>
          </w:tcPr>
          <w:p w:rsidR="0002635D" w:rsidRPr="00C04A08" w:rsidRDefault="0002635D" w:rsidP="004215D7">
            <w:pPr>
              <w:keepNext/>
              <w:keepLines/>
              <w:jc w:val="center"/>
              <w:rPr>
                <w:rFonts w:ascii="Arial" w:hAnsi="Arial"/>
                <w:b/>
                <w:sz w:val="18"/>
              </w:rPr>
            </w:pPr>
            <w:r w:rsidRPr="00C04A08">
              <w:rPr>
                <w:rFonts w:ascii="Arial" w:hAnsi="Arial"/>
                <w:b/>
                <w:sz w:val="18"/>
              </w:rPr>
              <w:t>NR CA band</w:t>
            </w:r>
            <w:r>
              <w:rPr>
                <w:rFonts w:ascii="Arial" w:eastAsia="SimSun" w:hAnsi="Arial" w:hint="eastAsia"/>
                <w:b/>
                <w:sz w:val="18"/>
                <w:lang w:val="en-US" w:eastAsia="zh-CN"/>
              </w:rPr>
              <w:t xml:space="preserve"> combination</w:t>
            </w:r>
            <w:r w:rsidRPr="00C04A08">
              <w:rPr>
                <w:rFonts w:ascii="Arial" w:hAnsi="Arial"/>
                <w:b/>
                <w:sz w:val="18"/>
              </w:rPr>
              <w:t>s</w:t>
            </w:r>
          </w:p>
        </w:tc>
        <w:tc>
          <w:tcPr>
            <w:tcW w:w="1984" w:type="dxa"/>
            <w:vAlign w:val="center"/>
          </w:tcPr>
          <w:p w:rsidR="0002635D" w:rsidRPr="00C04A08" w:rsidRDefault="0002635D" w:rsidP="004215D7">
            <w:pPr>
              <w:keepNext/>
              <w:keepLines/>
              <w:jc w:val="center"/>
              <w:rPr>
                <w:rFonts w:ascii="Arial" w:hAnsi="Arial"/>
                <w:b/>
                <w:sz w:val="18"/>
              </w:rPr>
            </w:pPr>
            <w:r w:rsidRPr="00C04A08">
              <w:rPr>
                <w:rFonts w:ascii="Arial" w:hAnsi="Arial"/>
                <w:b/>
                <w:sz w:val="18"/>
              </w:rPr>
              <w:t>NR band</w:t>
            </w:r>
          </w:p>
        </w:tc>
        <w:tc>
          <w:tcPr>
            <w:tcW w:w="1843" w:type="dxa"/>
            <w:shd w:val="clear" w:color="auto" w:fill="auto"/>
            <w:vAlign w:val="center"/>
          </w:tcPr>
          <w:p w:rsidR="0002635D" w:rsidRPr="00C04A08" w:rsidRDefault="0002635D" w:rsidP="004215D7">
            <w:pPr>
              <w:keepNext/>
              <w:keepLines/>
              <w:jc w:val="center"/>
              <w:rPr>
                <w:rFonts w:ascii="Arial" w:hAnsi="Arial"/>
                <w:b/>
                <w:sz w:val="18"/>
              </w:rPr>
            </w:pPr>
            <w:r w:rsidRPr="00C04A08">
              <w:rPr>
                <w:rFonts w:ascii="Arial" w:hAnsi="Arial"/>
                <w:b/>
                <w:sz w:val="18"/>
              </w:rPr>
              <w:t>ΔR</w:t>
            </w:r>
            <w:r w:rsidRPr="00C04A08">
              <w:rPr>
                <w:rFonts w:ascii="Arial" w:hAnsi="Arial"/>
                <w:b/>
                <w:sz w:val="18"/>
                <w:vertAlign w:val="subscript"/>
              </w:rPr>
              <w:t>IB,P,n</w:t>
            </w:r>
            <w:r w:rsidRPr="00C04A08">
              <w:rPr>
                <w:rFonts w:ascii="Arial" w:hAnsi="Arial"/>
                <w:b/>
                <w:sz w:val="18"/>
              </w:rPr>
              <w:t xml:space="preserve"> (dB)</w:t>
            </w:r>
          </w:p>
        </w:tc>
      </w:tr>
      <w:tr w:rsidR="0002635D" w:rsidRPr="00C04A08" w:rsidTr="004215D7">
        <w:trPr>
          <w:jc w:val="center"/>
        </w:trPr>
        <w:tc>
          <w:tcPr>
            <w:tcW w:w="2689" w:type="dxa"/>
            <w:vMerge w:val="restart"/>
            <w:tcBorders>
              <w:top w:val="single" w:sz="4" w:space="0" w:color="auto"/>
              <w:left w:val="single" w:sz="4" w:space="0" w:color="auto"/>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w:t>
            </w:r>
            <w:r>
              <w:rPr>
                <w:rFonts w:ascii="Arial" w:hAnsi="Arial"/>
                <w:bCs/>
                <w:sz w:val="18"/>
              </w:rPr>
              <w:t>61</w:t>
            </w:r>
          </w:p>
        </w:tc>
        <w:tc>
          <w:tcPr>
            <w:tcW w:w="1984" w:type="dxa"/>
            <w:tcBorders>
              <w:left w:val="single" w:sz="4" w:space="0" w:color="auto"/>
            </w:tcBorders>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58</w:t>
            </w:r>
          </w:p>
        </w:tc>
        <w:tc>
          <w:tcPr>
            <w:tcW w:w="1843" w:type="dxa"/>
          </w:tcPr>
          <w:p w:rsidR="0002635D" w:rsidRDefault="0002635D" w:rsidP="0002635D">
            <w:pPr>
              <w:keepNext/>
              <w:keepLines/>
              <w:jc w:val="center"/>
              <w:rPr>
                <w:rFonts w:ascii="Arial" w:hAnsi="Arial"/>
                <w:bCs/>
                <w:sz w:val="18"/>
                <w:lang w:eastAsia="ko-KR"/>
              </w:rPr>
            </w:pPr>
            <w:r>
              <w:rPr>
                <w:rFonts w:ascii="Arial" w:hAnsi="Arial"/>
                <w:bCs/>
                <w:sz w:val="18"/>
                <w:lang w:eastAsia="ko-KR"/>
              </w:rPr>
              <w:t>[3.0]</w:t>
            </w:r>
          </w:p>
        </w:tc>
      </w:tr>
      <w:tr w:rsidR="0002635D" w:rsidRPr="00C04A08" w:rsidTr="004215D7">
        <w:trPr>
          <w:jc w:val="center"/>
        </w:trPr>
        <w:tc>
          <w:tcPr>
            <w:tcW w:w="2689" w:type="dxa"/>
            <w:vMerge/>
            <w:tcBorders>
              <w:left w:val="single" w:sz="4" w:space="0" w:color="auto"/>
              <w:bottom w:val="single" w:sz="4" w:space="0" w:color="auto"/>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1984" w:type="dxa"/>
            <w:tcBorders>
              <w:left w:val="single" w:sz="4" w:space="0" w:color="auto"/>
            </w:tcBorders>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61</w:t>
            </w:r>
          </w:p>
        </w:tc>
        <w:tc>
          <w:tcPr>
            <w:tcW w:w="1843" w:type="dxa"/>
          </w:tcPr>
          <w:p w:rsidR="0002635D" w:rsidRDefault="0002635D" w:rsidP="0002635D">
            <w:pPr>
              <w:keepNext/>
              <w:keepLines/>
              <w:jc w:val="center"/>
              <w:rPr>
                <w:rFonts w:ascii="Arial" w:hAnsi="Arial"/>
                <w:bCs/>
                <w:sz w:val="18"/>
                <w:lang w:eastAsia="ko-KR"/>
              </w:rPr>
            </w:pPr>
            <w:r>
              <w:rPr>
                <w:rFonts w:ascii="Arial" w:hAnsi="Arial"/>
                <w:bCs/>
                <w:sz w:val="18"/>
                <w:lang w:eastAsia="ko-KR"/>
              </w:rPr>
              <w:t>[3.0]</w:t>
            </w:r>
            <w:r w:rsidRPr="006A47D6">
              <w:rPr>
                <w:rFonts w:ascii="Arial" w:hAnsi="Arial"/>
                <w:bCs/>
                <w:sz w:val="18"/>
                <w:vertAlign w:val="superscript"/>
                <w:lang w:eastAsia="ko-KR"/>
              </w:rPr>
              <w:t xml:space="preserve"> </w:t>
            </w:r>
          </w:p>
        </w:tc>
      </w:tr>
    </w:tbl>
    <w:p w:rsidR="0002635D" w:rsidRDefault="0002635D" w:rsidP="0002635D"/>
    <w:p w:rsidR="008E593A" w:rsidRPr="00C04A08" w:rsidRDefault="008E593A" w:rsidP="008E593A">
      <w:pPr>
        <w:pStyle w:val="TH"/>
      </w:pPr>
      <w:r w:rsidRPr="00C04A08">
        <w:t xml:space="preserve">Table </w:t>
      </w:r>
      <w:r>
        <w:t>2.</w:t>
      </w:r>
      <w:r w:rsidR="0002635D">
        <w:t>4</w:t>
      </w:r>
      <w:r w:rsidRPr="00C04A08">
        <w:t xml:space="preserve">: </w:t>
      </w:r>
      <w:r>
        <w:t xml:space="preserve"> </w:t>
      </w:r>
      <w:r>
        <w:rPr>
          <w:rFonts w:eastAsia="맑은 고딕"/>
          <w:sz w:val="18"/>
        </w:rPr>
        <w:t>ΔR</w:t>
      </w:r>
      <w:r>
        <w:rPr>
          <w:rFonts w:eastAsia="맑은 고딕"/>
          <w:sz w:val="18"/>
          <w:vertAlign w:val="subscript"/>
        </w:rPr>
        <w:t>IB,P,n</w:t>
      </w:r>
      <w:r>
        <w:rPr>
          <w:rFonts w:eastAsia="맑은 고딕"/>
          <w:sz w:val="18"/>
        </w:rPr>
        <w:t xml:space="preserve"> </w:t>
      </w:r>
      <w:r>
        <w:t>reference</w:t>
      </w:r>
      <w:r w:rsidRPr="00C04A08">
        <w:t xml:space="preserve"> sensitivity relaxation for inter-band CA </w:t>
      </w:r>
      <w:r w:rsidR="0002635D">
        <w:t xml:space="preserve">with IBM </w:t>
      </w:r>
      <w:r w:rsidRPr="00C04A08">
        <w:t>for power class 3</w:t>
      </w:r>
    </w:p>
    <w:tbl>
      <w:tblPr>
        <w:tblW w:w="8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1623"/>
        <w:gridCol w:w="2264"/>
        <w:gridCol w:w="1722"/>
      </w:tblGrid>
      <w:tr w:rsidR="008E593A" w:rsidRPr="00C04A08" w:rsidTr="008E593A">
        <w:trPr>
          <w:jc w:val="center"/>
        </w:trPr>
        <w:tc>
          <w:tcPr>
            <w:tcW w:w="2483" w:type="dxa"/>
            <w:vMerge w:val="restart"/>
            <w:vAlign w:val="center"/>
          </w:tcPr>
          <w:p w:rsidR="008E593A" w:rsidRPr="00C04A08" w:rsidRDefault="008E593A" w:rsidP="00E51EEC">
            <w:pPr>
              <w:keepNext/>
              <w:keepLines/>
              <w:jc w:val="center"/>
              <w:rPr>
                <w:rFonts w:ascii="Arial" w:hAnsi="Arial"/>
                <w:b/>
                <w:sz w:val="18"/>
              </w:rPr>
            </w:pPr>
            <w:r w:rsidRPr="00C04A08">
              <w:rPr>
                <w:rFonts w:ascii="Arial" w:hAnsi="Arial"/>
                <w:b/>
                <w:sz w:val="18"/>
              </w:rPr>
              <w:t>NR CA band</w:t>
            </w:r>
            <w:r>
              <w:rPr>
                <w:rFonts w:ascii="Arial" w:eastAsia="SimSun" w:hAnsi="Arial" w:hint="eastAsia"/>
                <w:b/>
                <w:sz w:val="18"/>
                <w:lang w:val="en-US" w:eastAsia="zh-CN"/>
              </w:rPr>
              <w:t xml:space="preserve"> combination</w:t>
            </w:r>
            <w:r w:rsidRPr="00C04A08">
              <w:rPr>
                <w:rFonts w:ascii="Arial" w:hAnsi="Arial"/>
                <w:b/>
                <w:sz w:val="18"/>
              </w:rPr>
              <w:t>s</w:t>
            </w:r>
          </w:p>
        </w:tc>
        <w:tc>
          <w:tcPr>
            <w:tcW w:w="1623" w:type="dxa"/>
            <w:vMerge w:val="restart"/>
          </w:tcPr>
          <w:p w:rsidR="008E593A" w:rsidRPr="00C04A08" w:rsidRDefault="008E593A" w:rsidP="00E51EEC">
            <w:pPr>
              <w:keepNext/>
              <w:keepLines/>
              <w:jc w:val="center"/>
              <w:rPr>
                <w:rFonts w:ascii="Arial" w:hAnsi="Arial"/>
                <w:b/>
                <w:sz w:val="18"/>
              </w:rPr>
            </w:pPr>
            <w:r w:rsidRPr="00C04A08">
              <w:rPr>
                <w:rFonts w:ascii="Arial" w:hAnsi="Arial"/>
                <w:b/>
                <w:sz w:val="18"/>
              </w:rPr>
              <w:t>NR band</w:t>
            </w:r>
          </w:p>
        </w:tc>
        <w:tc>
          <w:tcPr>
            <w:tcW w:w="2264" w:type="dxa"/>
            <w:shd w:val="clear" w:color="auto" w:fill="auto"/>
            <w:vAlign w:val="center"/>
          </w:tcPr>
          <w:p w:rsidR="008E593A" w:rsidRPr="00C04A08" w:rsidRDefault="008E593A" w:rsidP="00E51EEC">
            <w:pPr>
              <w:keepNext/>
              <w:keepLines/>
              <w:jc w:val="center"/>
              <w:rPr>
                <w:rFonts w:ascii="Arial" w:hAnsi="Arial"/>
                <w:b/>
                <w:sz w:val="18"/>
              </w:rPr>
            </w:pPr>
            <w:r w:rsidRPr="00C04A08">
              <w:rPr>
                <w:rFonts w:ascii="Arial" w:hAnsi="Arial"/>
                <w:b/>
                <w:sz w:val="18"/>
              </w:rPr>
              <w:t>ΔR</w:t>
            </w:r>
            <w:r w:rsidRPr="00C04A08">
              <w:rPr>
                <w:rFonts w:ascii="Arial" w:hAnsi="Arial"/>
                <w:b/>
                <w:sz w:val="18"/>
                <w:vertAlign w:val="subscript"/>
              </w:rPr>
              <w:t>IB,P,n</w:t>
            </w:r>
            <w:r w:rsidRPr="00C04A08">
              <w:rPr>
                <w:rFonts w:ascii="Arial" w:hAnsi="Arial"/>
                <w:b/>
                <w:sz w:val="18"/>
              </w:rPr>
              <w:t xml:space="preserve"> (dB)</w:t>
            </w:r>
          </w:p>
        </w:tc>
        <w:tc>
          <w:tcPr>
            <w:tcW w:w="1722" w:type="dxa"/>
          </w:tcPr>
          <w:p w:rsidR="008E593A" w:rsidRDefault="008E593A" w:rsidP="00E51EEC">
            <w:pPr>
              <w:keepNext/>
              <w:keepLines/>
              <w:jc w:val="center"/>
              <w:rPr>
                <w:rFonts w:ascii="Arial" w:hAnsi="Arial"/>
                <w:b/>
                <w:sz w:val="18"/>
                <w:lang w:eastAsia="ko-KR"/>
              </w:rPr>
            </w:pPr>
            <w:r>
              <w:rPr>
                <w:rFonts w:ascii="Arial" w:hAnsi="Arial" w:hint="eastAsia"/>
                <w:b/>
                <w:sz w:val="18"/>
                <w:lang w:eastAsia="ko-KR"/>
              </w:rPr>
              <w:t>Freq.</w:t>
            </w:r>
            <w:r>
              <w:rPr>
                <w:rFonts w:ascii="Arial" w:hAnsi="Arial"/>
                <w:b/>
                <w:sz w:val="18"/>
                <w:lang w:eastAsia="ko-KR"/>
              </w:rPr>
              <w:t>Separation</w:t>
            </w:r>
          </w:p>
          <w:p w:rsidR="008E593A" w:rsidRDefault="008E593A" w:rsidP="00E51EEC">
            <w:pPr>
              <w:keepNext/>
              <w:keepLines/>
              <w:jc w:val="center"/>
              <w:rPr>
                <w:rFonts w:ascii="Arial" w:hAnsi="Arial"/>
                <w:b/>
                <w:sz w:val="18"/>
                <w:lang w:eastAsia="ko-KR"/>
              </w:rPr>
            </w:pPr>
            <w:r>
              <w:rPr>
                <w:rFonts w:ascii="Arial" w:hAnsi="Arial"/>
                <w:b/>
                <w:sz w:val="18"/>
                <w:lang w:eastAsia="ko-KR"/>
              </w:rPr>
              <w:t>Min~Max</w:t>
            </w:r>
          </w:p>
          <w:p w:rsidR="008E593A" w:rsidRPr="00C04A08" w:rsidRDefault="008E593A" w:rsidP="00E51EEC">
            <w:pPr>
              <w:keepNext/>
              <w:keepLines/>
              <w:jc w:val="center"/>
              <w:rPr>
                <w:rFonts w:ascii="Arial" w:hAnsi="Arial"/>
                <w:b/>
                <w:sz w:val="18"/>
                <w:lang w:eastAsia="ko-KR"/>
              </w:rPr>
            </w:pPr>
            <w:r>
              <w:rPr>
                <w:rFonts w:ascii="Arial" w:hAnsi="Arial"/>
                <w:b/>
                <w:sz w:val="18"/>
                <w:lang w:eastAsia="ko-KR"/>
              </w:rPr>
              <w:t>(MHz)</w:t>
            </w:r>
          </w:p>
        </w:tc>
      </w:tr>
      <w:tr w:rsidR="008E593A" w:rsidRPr="00C04A08" w:rsidTr="008E593A">
        <w:trPr>
          <w:jc w:val="center"/>
        </w:trPr>
        <w:tc>
          <w:tcPr>
            <w:tcW w:w="2483" w:type="dxa"/>
            <w:vMerge/>
            <w:tcBorders>
              <w:bottom w:val="single" w:sz="4" w:space="0" w:color="auto"/>
            </w:tcBorders>
            <w:vAlign w:val="center"/>
          </w:tcPr>
          <w:p w:rsidR="008E593A" w:rsidRPr="00C04A08" w:rsidRDefault="008E593A" w:rsidP="00E51EEC">
            <w:pPr>
              <w:keepNext/>
              <w:keepLines/>
              <w:jc w:val="center"/>
              <w:rPr>
                <w:rFonts w:ascii="Arial" w:hAnsi="Arial"/>
                <w:b/>
                <w:sz w:val="18"/>
              </w:rPr>
            </w:pPr>
          </w:p>
        </w:tc>
        <w:tc>
          <w:tcPr>
            <w:tcW w:w="1623" w:type="dxa"/>
            <w:vMerge/>
          </w:tcPr>
          <w:p w:rsidR="008E593A" w:rsidRPr="00C04A08" w:rsidRDefault="008E593A" w:rsidP="00E51EEC">
            <w:pPr>
              <w:keepNext/>
              <w:keepLines/>
              <w:jc w:val="center"/>
              <w:rPr>
                <w:rFonts w:ascii="Arial" w:hAnsi="Arial"/>
                <w:b/>
                <w:sz w:val="18"/>
              </w:rPr>
            </w:pPr>
          </w:p>
        </w:tc>
        <w:tc>
          <w:tcPr>
            <w:tcW w:w="2264" w:type="dxa"/>
            <w:shd w:val="clear" w:color="auto" w:fill="auto"/>
            <w:vAlign w:val="center"/>
          </w:tcPr>
          <w:p w:rsidR="008E593A" w:rsidRPr="00C04A08" w:rsidRDefault="008E593A" w:rsidP="00E51EEC">
            <w:pPr>
              <w:keepNext/>
              <w:keepLines/>
              <w:jc w:val="center"/>
              <w:rPr>
                <w:rFonts w:ascii="Arial" w:hAnsi="Arial"/>
                <w:b/>
                <w:sz w:val="18"/>
                <w:lang w:eastAsia="ko-KR"/>
              </w:rPr>
            </w:pPr>
            <w:r>
              <w:rPr>
                <w:rFonts w:ascii="Arial" w:hAnsi="Arial" w:hint="eastAsia"/>
                <w:b/>
                <w:sz w:val="18"/>
                <w:lang w:eastAsia="ko-KR"/>
              </w:rPr>
              <w:t>IBM</w:t>
            </w:r>
            <w:r>
              <w:rPr>
                <w:rFonts w:ascii="Arial" w:hAnsi="Arial"/>
                <w:b/>
                <w:sz w:val="18"/>
                <w:lang w:eastAsia="ko-KR"/>
              </w:rPr>
              <w:t xml:space="preserve"> (</w:t>
            </w:r>
            <w:r w:rsidRPr="00C04A08">
              <w:t>Table 7.3A.2.3-1</w:t>
            </w:r>
            <w:r>
              <w:t>)</w:t>
            </w:r>
          </w:p>
        </w:tc>
        <w:tc>
          <w:tcPr>
            <w:tcW w:w="1722" w:type="dxa"/>
          </w:tcPr>
          <w:p w:rsidR="008E593A" w:rsidRDefault="008E593A" w:rsidP="00E51EEC">
            <w:pPr>
              <w:keepNext/>
              <w:keepLines/>
              <w:jc w:val="center"/>
              <w:rPr>
                <w:rFonts w:ascii="Arial" w:hAnsi="Arial"/>
                <w:b/>
                <w:sz w:val="18"/>
                <w:lang w:eastAsia="ko-KR"/>
              </w:rPr>
            </w:pPr>
          </w:p>
        </w:tc>
      </w:tr>
      <w:tr w:rsidR="008E593A" w:rsidRPr="00C04A08" w:rsidTr="008E593A">
        <w:trPr>
          <w:jc w:val="center"/>
        </w:trPr>
        <w:tc>
          <w:tcPr>
            <w:tcW w:w="2483" w:type="dxa"/>
            <w:tcBorders>
              <w:top w:val="single" w:sz="4" w:space="0" w:color="auto"/>
              <w:left w:val="single" w:sz="4" w:space="0" w:color="auto"/>
              <w:bottom w:val="nil"/>
              <w:right w:val="single" w:sz="4" w:space="0" w:color="auto"/>
            </w:tcBorders>
            <w:shd w:val="clear" w:color="auto" w:fill="auto"/>
            <w:vAlign w:val="center"/>
          </w:tcPr>
          <w:p w:rsidR="008E593A" w:rsidRPr="00C04A08" w:rsidRDefault="008E593A" w:rsidP="00E51EEC">
            <w:pPr>
              <w:keepNext/>
              <w:keepLines/>
              <w:jc w:val="center"/>
              <w:rPr>
                <w:rFonts w:ascii="Arial" w:hAnsi="Arial"/>
                <w:bCs/>
                <w:sz w:val="18"/>
              </w:rPr>
            </w:pPr>
            <w:r w:rsidRPr="00C04A08">
              <w:rPr>
                <w:rFonts w:ascii="Arial" w:hAnsi="Arial"/>
                <w:bCs/>
                <w:sz w:val="18"/>
              </w:rPr>
              <w:t>CA_n2</w:t>
            </w:r>
            <w:r>
              <w:rPr>
                <w:rFonts w:ascii="Arial" w:hAnsi="Arial"/>
                <w:bCs/>
                <w:sz w:val="18"/>
              </w:rPr>
              <w:t>57</w:t>
            </w:r>
            <w:r w:rsidRPr="00C04A08">
              <w:rPr>
                <w:rFonts w:ascii="Arial" w:hAnsi="Arial"/>
                <w:bCs/>
                <w:sz w:val="18"/>
              </w:rPr>
              <w:t>-n2</w:t>
            </w:r>
            <w:r>
              <w:rPr>
                <w:rFonts w:ascii="Arial" w:hAnsi="Arial"/>
                <w:bCs/>
                <w:sz w:val="18"/>
              </w:rPr>
              <w:t>59</w:t>
            </w:r>
          </w:p>
        </w:tc>
        <w:tc>
          <w:tcPr>
            <w:tcW w:w="1623" w:type="dxa"/>
            <w:tcBorders>
              <w:left w:val="single" w:sz="4" w:space="0" w:color="auto"/>
            </w:tcBorders>
          </w:tcPr>
          <w:p w:rsidR="008E593A" w:rsidRPr="00C04A08" w:rsidRDefault="008E593A" w:rsidP="00E51EEC">
            <w:pPr>
              <w:keepNext/>
              <w:keepLines/>
              <w:jc w:val="center"/>
              <w:rPr>
                <w:rFonts w:ascii="Arial" w:hAnsi="Arial"/>
                <w:bCs/>
                <w:sz w:val="18"/>
              </w:rPr>
            </w:pPr>
            <w:r w:rsidRPr="00C04A08">
              <w:rPr>
                <w:rFonts w:ascii="Arial" w:hAnsi="Arial"/>
                <w:bCs/>
                <w:sz w:val="18"/>
              </w:rPr>
              <w:t>n2</w:t>
            </w:r>
            <w:r>
              <w:rPr>
                <w:rFonts w:ascii="Arial" w:hAnsi="Arial"/>
                <w:bCs/>
                <w:sz w:val="18"/>
              </w:rPr>
              <w:t>57</w:t>
            </w:r>
          </w:p>
        </w:tc>
        <w:tc>
          <w:tcPr>
            <w:tcW w:w="2264" w:type="dxa"/>
            <w:shd w:val="clear" w:color="auto" w:fill="auto"/>
          </w:tcPr>
          <w:p w:rsidR="008E593A" w:rsidRPr="00C04A08" w:rsidRDefault="008E593A" w:rsidP="00E51EEC">
            <w:pPr>
              <w:keepNext/>
              <w:keepLines/>
              <w:jc w:val="center"/>
              <w:rPr>
                <w:rFonts w:ascii="Arial" w:hAnsi="Arial"/>
                <w:bCs/>
                <w:sz w:val="18"/>
              </w:rPr>
            </w:pPr>
            <w:r>
              <w:rPr>
                <w:rFonts w:ascii="Arial" w:hAnsi="Arial"/>
                <w:bCs/>
                <w:sz w:val="18"/>
              </w:rPr>
              <w:t>4.0</w:t>
            </w:r>
          </w:p>
        </w:tc>
        <w:tc>
          <w:tcPr>
            <w:tcW w:w="1722" w:type="dxa"/>
            <w:vMerge w:val="restart"/>
          </w:tcPr>
          <w:p w:rsidR="008E593A" w:rsidRDefault="008E593A" w:rsidP="00E51EEC">
            <w:pPr>
              <w:keepNext/>
              <w:keepLines/>
              <w:jc w:val="center"/>
              <w:rPr>
                <w:rFonts w:ascii="Arial" w:hAnsi="Arial"/>
                <w:bCs/>
                <w:sz w:val="18"/>
                <w:lang w:eastAsia="ko-KR"/>
              </w:rPr>
            </w:pPr>
            <w:r>
              <w:rPr>
                <w:rFonts w:ascii="Arial" w:hAnsi="Arial" w:hint="eastAsia"/>
                <w:bCs/>
                <w:sz w:val="18"/>
                <w:lang w:eastAsia="ko-KR"/>
              </w:rPr>
              <w:t>1000</w:t>
            </w:r>
            <w:r>
              <w:rPr>
                <w:rFonts w:ascii="Arial" w:hAnsi="Arial"/>
                <w:bCs/>
                <w:sz w:val="18"/>
                <w:lang w:eastAsia="ko-KR"/>
              </w:rPr>
              <w:t>0~17000</w:t>
            </w:r>
          </w:p>
        </w:tc>
      </w:tr>
      <w:tr w:rsidR="008E593A" w:rsidRPr="00C04A08" w:rsidTr="008E593A">
        <w:trPr>
          <w:jc w:val="center"/>
        </w:trPr>
        <w:tc>
          <w:tcPr>
            <w:tcW w:w="2483" w:type="dxa"/>
            <w:tcBorders>
              <w:top w:val="nil"/>
              <w:left w:val="single" w:sz="4" w:space="0" w:color="auto"/>
              <w:bottom w:val="single" w:sz="4" w:space="0" w:color="auto"/>
              <w:right w:val="single" w:sz="4" w:space="0" w:color="auto"/>
            </w:tcBorders>
            <w:shd w:val="clear" w:color="auto" w:fill="auto"/>
            <w:vAlign w:val="center"/>
          </w:tcPr>
          <w:p w:rsidR="008E593A" w:rsidRPr="00C04A08" w:rsidRDefault="008E593A" w:rsidP="00E51EEC">
            <w:pPr>
              <w:keepNext/>
              <w:keepLines/>
              <w:jc w:val="center"/>
              <w:rPr>
                <w:rFonts w:ascii="Arial" w:hAnsi="Arial"/>
                <w:bCs/>
                <w:sz w:val="18"/>
              </w:rPr>
            </w:pPr>
          </w:p>
        </w:tc>
        <w:tc>
          <w:tcPr>
            <w:tcW w:w="1623" w:type="dxa"/>
            <w:tcBorders>
              <w:left w:val="single" w:sz="4" w:space="0" w:color="auto"/>
            </w:tcBorders>
          </w:tcPr>
          <w:p w:rsidR="008E593A" w:rsidRPr="00C04A08" w:rsidRDefault="008E593A" w:rsidP="00E51EEC">
            <w:pPr>
              <w:keepNext/>
              <w:keepLines/>
              <w:jc w:val="center"/>
              <w:rPr>
                <w:rFonts w:ascii="Arial" w:hAnsi="Arial"/>
                <w:bCs/>
                <w:sz w:val="18"/>
              </w:rPr>
            </w:pPr>
            <w:r w:rsidRPr="00C04A08">
              <w:rPr>
                <w:rFonts w:ascii="Arial" w:hAnsi="Arial"/>
                <w:bCs/>
                <w:sz w:val="18"/>
              </w:rPr>
              <w:t>n2</w:t>
            </w:r>
            <w:r>
              <w:rPr>
                <w:rFonts w:ascii="Arial" w:hAnsi="Arial"/>
                <w:bCs/>
                <w:sz w:val="18"/>
              </w:rPr>
              <w:t>59</w:t>
            </w:r>
          </w:p>
        </w:tc>
        <w:tc>
          <w:tcPr>
            <w:tcW w:w="2264" w:type="dxa"/>
            <w:shd w:val="clear" w:color="auto" w:fill="auto"/>
          </w:tcPr>
          <w:p w:rsidR="008E593A" w:rsidRPr="00C04A08" w:rsidRDefault="008E593A" w:rsidP="00E51EEC">
            <w:pPr>
              <w:keepNext/>
              <w:keepLines/>
              <w:jc w:val="center"/>
              <w:rPr>
                <w:rFonts w:ascii="Arial" w:hAnsi="Arial"/>
                <w:bCs/>
                <w:sz w:val="18"/>
              </w:rPr>
            </w:pPr>
            <w:r>
              <w:rPr>
                <w:rFonts w:ascii="Arial" w:hAnsi="Arial"/>
                <w:bCs/>
                <w:sz w:val="18"/>
              </w:rPr>
              <w:t>4.0</w:t>
            </w:r>
          </w:p>
        </w:tc>
        <w:tc>
          <w:tcPr>
            <w:tcW w:w="1722" w:type="dxa"/>
            <w:vMerge/>
          </w:tcPr>
          <w:p w:rsidR="008E593A" w:rsidRDefault="008E593A" w:rsidP="00E51EEC">
            <w:pPr>
              <w:keepNext/>
              <w:keepLines/>
              <w:jc w:val="center"/>
              <w:rPr>
                <w:rFonts w:ascii="Arial" w:hAnsi="Arial"/>
                <w:bCs/>
                <w:sz w:val="18"/>
              </w:rPr>
            </w:pPr>
          </w:p>
        </w:tc>
      </w:tr>
      <w:tr w:rsidR="008E593A" w:rsidRPr="00C04A08" w:rsidTr="008E593A">
        <w:trPr>
          <w:jc w:val="center"/>
        </w:trPr>
        <w:tc>
          <w:tcPr>
            <w:tcW w:w="2483" w:type="dxa"/>
            <w:tcBorders>
              <w:top w:val="single" w:sz="4" w:space="0" w:color="auto"/>
              <w:left w:val="single" w:sz="4" w:space="0" w:color="auto"/>
              <w:bottom w:val="nil"/>
              <w:right w:val="single" w:sz="4" w:space="0" w:color="auto"/>
            </w:tcBorders>
            <w:shd w:val="clear" w:color="auto" w:fill="auto"/>
            <w:vAlign w:val="center"/>
          </w:tcPr>
          <w:p w:rsidR="008E593A" w:rsidRPr="00C04A08" w:rsidRDefault="008E593A" w:rsidP="00E51EEC">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w:t>
            </w:r>
            <w:r>
              <w:rPr>
                <w:rFonts w:ascii="Arial" w:hAnsi="Arial"/>
                <w:bCs/>
                <w:sz w:val="18"/>
              </w:rPr>
              <w:t>60</w:t>
            </w:r>
          </w:p>
        </w:tc>
        <w:tc>
          <w:tcPr>
            <w:tcW w:w="1623" w:type="dxa"/>
            <w:tcBorders>
              <w:left w:val="single" w:sz="4" w:space="0" w:color="auto"/>
            </w:tcBorders>
          </w:tcPr>
          <w:p w:rsidR="008E593A" w:rsidRPr="00C04A08" w:rsidRDefault="008E593A" w:rsidP="00E51EEC">
            <w:pPr>
              <w:keepNext/>
              <w:keepLines/>
              <w:jc w:val="center"/>
              <w:rPr>
                <w:rFonts w:ascii="Arial" w:hAnsi="Arial"/>
                <w:bCs/>
                <w:sz w:val="18"/>
              </w:rPr>
            </w:pPr>
            <w:r>
              <w:rPr>
                <w:rFonts w:ascii="Arial" w:hAnsi="Arial"/>
                <w:bCs/>
                <w:sz w:val="18"/>
              </w:rPr>
              <w:t>n258</w:t>
            </w:r>
          </w:p>
        </w:tc>
        <w:tc>
          <w:tcPr>
            <w:tcW w:w="2264" w:type="dxa"/>
            <w:shd w:val="clear" w:color="auto" w:fill="auto"/>
          </w:tcPr>
          <w:p w:rsidR="008E593A" w:rsidRPr="00C04A08" w:rsidRDefault="008E593A" w:rsidP="00E51EEC">
            <w:pPr>
              <w:keepNext/>
              <w:keepLines/>
              <w:jc w:val="center"/>
              <w:rPr>
                <w:rFonts w:ascii="Arial" w:hAnsi="Arial"/>
                <w:bCs/>
                <w:sz w:val="18"/>
              </w:rPr>
            </w:pPr>
            <w:r>
              <w:rPr>
                <w:rFonts w:ascii="Arial" w:hAnsi="Arial"/>
                <w:bCs/>
                <w:sz w:val="18"/>
              </w:rPr>
              <w:t>3.5</w:t>
            </w:r>
          </w:p>
        </w:tc>
        <w:tc>
          <w:tcPr>
            <w:tcW w:w="1722" w:type="dxa"/>
            <w:vMerge w:val="restart"/>
          </w:tcPr>
          <w:p w:rsidR="008E593A" w:rsidRDefault="008E593A" w:rsidP="00E51EEC">
            <w:pPr>
              <w:keepNext/>
              <w:keepLines/>
              <w:jc w:val="center"/>
              <w:rPr>
                <w:rFonts w:ascii="Arial" w:hAnsi="Arial"/>
                <w:bCs/>
                <w:sz w:val="18"/>
                <w:lang w:eastAsia="ko-KR"/>
              </w:rPr>
            </w:pPr>
            <w:r>
              <w:rPr>
                <w:rFonts w:ascii="Arial" w:hAnsi="Arial" w:hint="eastAsia"/>
                <w:bCs/>
                <w:sz w:val="18"/>
                <w:lang w:eastAsia="ko-KR"/>
              </w:rPr>
              <w:t>9500</w:t>
            </w:r>
            <w:r>
              <w:rPr>
                <w:rFonts w:ascii="Arial" w:hAnsi="Arial"/>
                <w:bCs/>
                <w:sz w:val="18"/>
                <w:lang w:eastAsia="ko-KR"/>
              </w:rPr>
              <w:t>~15750</w:t>
            </w:r>
          </w:p>
        </w:tc>
      </w:tr>
      <w:tr w:rsidR="008E593A" w:rsidRPr="00C04A08" w:rsidTr="008E593A">
        <w:trPr>
          <w:jc w:val="center"/>
        </w:trPr>
        <w:tc>
          <w:tcPr>
            <w:tcW w:w="2483" w:type="dxa"/>
            <w:tcBorders>
              <w:top w:val="nil"/>
              <w:left w:val="single" w:sz="4" w:space="0" w:color="auto"/>
              <w:bottom w:val="single" w:sz="4" w:space="0" w:color="auto"/>
              <w:right w:val="single" w:sz="4" w:space="0" w:color="auto"/>
            </w:tcBorders>
            <w:shd w:val="clear" w:color="auto" w:fill="auto"/>
            <w:vAlign w:val="center"/>
          </w:tcPr>
          <w:p w:rsidR="008E593A" w:rsidRPr="00C04A08" w:rsidRDefault="008E593A" w:rsidP="00E51EEC">
            <w:pPr>
              <w:keepNext/>
              <w:keepLines/>
              <w:jc w:val="center"/>
              <w:rPr>
                <w:rFonts w:ascii="Arial" w:hAnsi="Arial"/>
                <w:bCs/>
                <w:sz w:val="18"/>
              </w:rPr>
            </w:pPr>
          </w:p>
        </w:tc>
        <w:tc>
          <w:tcPr>
            <w:tcW w:w="1623" w:type="dxa"/>
            <w:tcBorders>
              <w:left w:val="single" w:sz="4" w:space="0" w:color="auto"/>
            </w:tcBorders>
          </w:tcPr>
          <w:p w:rsidR="008E593A" w:rsidRPr="00C04A08" w:rsidRDefault="008E593A" w:rsidP="00E51EEC">
            <w:pPr>
              <w:keepNext/>
              <w:keepLines/>
              <w:jc w:val="center"/>
              <w:rPr>
                <w:rFonts w:ascii="Arial" w:hAnsi="Arial"/>
                <w:bCs/>
                <w:sz w:val="18"/>
              </w:rPr>
            </w:pPr>
            <w:r>
              <w:rPr>
                <w:rFonts w:ascii="Arial" w:hAnsi="Arial"/>
                <w:bCs/>
                <w:sz w:val="18"/>
              </w:rPr>
              <w:t>n260</w:t>
            </w:r>
          </w:p>
        </w:tc>
        <w:tc>
          <w:tcPr>
            <w:tcW w:w="2264" w:type="dxa"/>
            <w:shd w:val="clear" w:color="auto" w:fill="auto"/>
          </w:tcPr>
          <w:p w:rsidR="008E593A" w:rsidRPr="00C04A08" w:rsidRDefault="008E593A" w:rsidP="00E51EEC">
            <w:pPr>
              <w:keepNext/>
              <w:keepLines/>
              <w:jc w:val="center"/>
              <w:rPr>
                <w:rFonts w:ascii="Arial" w:hAnsi="Arial"/>
                <w:bCs/>
                <w:sz w:val="18"/>
              </w:rPr>
            </w:pPr>
            <w:r>
              <w:rPr>
                <w:rFonts w:ascii="Arial" w:hAnsi="Arial"/>
                <w:bCs/>
                <w:sz w:val="18"/>
              </w:rPr>
              <w:t>3.5</w:t>
            </w:r>
          </w:p>
        </w:tc>
        <w:tc>
          <w:tcPr>
            <w:tcW w:w="1722" w:type="dxa"/>
            <w:vMerge/>
          </w:tcPr>
          <w:p w:rsidR="008E593A" w:rsidRDefault="008E593A" w:rsidP="00E51EEC">
            <w:pPr>
              <w:keepNext/>
              <w:keepLines/>
              <w:jc w:val="center"/>
              <w:rPr>
                <w:rFonts w:ascii="Arial" w:hAnsi="Arial"/>
                <w:bCs/>
                <w:sz w:val="18"/>
              </w:rPr>
            </w:pPr>
          </w:p>
        </w:tc>
      </w:tr>
      <w:tr w:rsidR="008E593A" w:rsidRPr="00C04A08" w:rsidTr="008E593A">
        <w:trPr>
          <w:jc w:val="center"/>
        </w:trPr>
        <w:tc>
          <w:tcPr>
            <w:tcW w:w="2483" w:type="dxa"/>
            <w:tcBorders>
              <w:top w:val="single" w:sz="4" w:space="0" w:color="auto"/>
              <w:bottom w:val="nil"/>
            </w:tcBorders>
            <w:shd w:val="clear" w:color="auto" w:fill="auto"/>
            <w:vAlign w:val="center"/>
          </w:tcPr>
          <w:p w:rsidR="008E593A" w:rsidRPr="00C04A08" w:rsidRDefault="008E593A" w:rsidP="00E51EEC">
            <w:pPr>
              <w:keepNext/>
              <w:keepLines/>
              <w:jc w:val="center"/>
              <w:rPr>
                <w:rFonts w:ascii="Arial" w:hAnsi="Arial"/>
                <w:bCs/>
                <w:sz w:val="18"/>
              </w:rPr>
            </w:pPr>
            <w:r w:rsidRPr="00C04A08">
              <w:rPr>
                <w:rFonts w:ascii="Arial" w:hAnsi="Arial"/>
                <w:bCs/>
                <w:sz w:val="18"/>
              </w:rPr>
              <w:t>CA_n260-n261</w:t>
            </w:r>
          </w:p>
        </w:tc>
        <w:tc>
          <w:tcPr>
            <w:tcW w:w="1623" w:type="dxa"/>
          </w:tcPr>
          <w:p w:rsidR="008E593A" w:rsidRPr="00C04A08" w:rsidRDefault="008E593A" w:rsidP="00E51EEC">
            <w:pPr>
              <w:keepNext/>
              <w:keepLines/>
              <w:jc w:val="center"/>
              <w:rPr>
                <w:rFonts w:ascii="Arial" w:hAnsi="Arial"/>
                <w:bCs/>
                <w:sz w:val="18"/>
              </w:rPr>
            </w:pPr>
            <w:r w:rsidRPr="00C04A08">
              <w:rPr>
                <w:rFonts w:ascii="Arial" w:hAnsi="Arial"/>
                <w:bCs/>
                <w:sz w:val="18"/>
              </w:rPr>
              <w:t>n260</w:t>
            </w:r>
          </w:p>
        </w:tc>
        <w:tc>
          <w:tcPr>
            <w:tcW w:w="2264" w:type="dxa"/>
            <w:shd w:val="clear" w:color="auto" w:fill="auto"/>
          </w:tcPr>
          <w:p w:rsidR="008E593A" w:rsidRPr="00C04A08" w:rsidRDefault="008E593A" w:rsidP="00E51EEC">
            <w:pPr>
              <w:keepNext/>
              <w:keepLines/>
              <w:jc w:val="center"/>
              <w:rPr>
                <w:rFonts w:ascii="Arial" w:hAnsi="Arial"/>
                <w:bCs/>
                <w:sz w:val="18"/>
              </w:rPr>
            </w:pPr>
            <w:r w:rsidRPr="00C04A08">
              <w:rPr>
                <w:rFonts w:ascii="Arial" w:hAnsi="Arial"/>
                <w:bCs/>
                <w:sz w:val="18"/>
              </w:rPr>
              <w:t>3.5</w:t>
            </w:r>
          </w:p>
        </w:tc>
        <w:tc>
          <w:tcPr>
            <w:tcW w:w="1722" w:type="dxa"/>
            <w:vMerge w:val="restart"/>
          </w:tcPr>
          <w:p w:rsidR="008E593A" w:rsidRPr="00C04A08" w:rsidRDefault="008E593A" w:rsidP="00E51EEC">
            <w:pPr>
              <w:keepNext/>
              <w:keepLines/>
              <w:jc w:val="center"/>
              <w:rPr>
                <w:rFonts w:ascii="Arial" w:hAnsi="Arial"/>
                <w:bCs/>
                <w:sz w:val="18"/>
                <w:lang w:eastAsia="ko-KR"/>
              </w:rPr>
            </w:pPr>
            <w:r>
              <w:rPr>
                <w:rFonts w:ascii="Arial" w:hAnsi="Arial" w:hint="eastAsia"/>
                <w:bCs/>
                <w:sz w:val="18"/>
                <w:lang w:eastAsia="ko-KR"/>
              </w:rPr>
              <w:t>8650</w:t>
            </w:r>
            <w:r>
              <w:rPr>
                <w:rFonts w:ascii="Arial" w:hAnsi="Arial"/>
                <w:bCs/>
                <w:sz w:val="18"/>
                <w:lang w:eastAsia="ko-KR"/>
              </w:rPr>
              <w:t>~12500</w:t>
            </w:r>
          </w:p>
        </w:tc>
      </w:tr>
      <w:tr w:rsidR="008E593A" w:rsidRPr="00C04A08" w:rsidTr="008E593A">
        <w:trPr>
          <w:jc w:val="center"/>
        </w:trPr>
        <w:tc>
          <w:tcPr>
            <w:tcW w:w="2483" w:type="dxa"/>
            <w:tcBorders>
              <w:top w:val="nil"/>
              <w:bottom w:val="single" w:sz="4" w:space="0" w:color="auto"/>
            </w:tcBorders>
            <w:shd w:val="clear" w:color="auto" w:fill="auto"/>
            <w:vAlign w:val="center"/>
          </w:tcPr>
          <w:p w:rsidR="008E593A" w:rsidRPr="00C04A08" w:rsidRDefault="008E593A" w:rsidP="00E51EEC">
            <w:pPr>
              <w:keepNext/>
              <w:keepLines/>
              <w:jc w:val="center"/>
              <w:rPr>
                <w:rFonts w:ascii="Arial" w:hAnsi="Arial"/>
                <w:bCs/>
                <w:sz w:val="18"/>
              </w:rPr>
            </w:pPr>
          </w:p>
        </w:tc>
        <w:tc>
          <w:tcPr>
            <w:tcW w:w="1623" w:type="dxa"/>
          </w:tcPr>
          <w:p w:rsidR="008E593A" w:rsidRPr="00C04A08" w:rsidRDefault="008E593A" w:rsidP="00E51EEC">
            <w:pPr>
              <w:keepNext/>
              <w:keepLines/>
              <w:jc w:val="center"/>
              <w:rPr>
                <w:rFonts w:ascii="Arial" w:hAnsi="Arial"/>
                <w:bCs/>
                <w:sz w:val="18"/>
              </w:rPr>
            </w:pPr>
            <w:r w:rsidRPr="00C04A08">
              <w:rPr>
                <w:rFonts w:ascii="Arial" w:hAnsi="Arial"/>
                <w:bCs/>
                <w:sz w:val="18"/>
              </w:rPr>
              <w:t>n261</w:t>
            </w:r>
          </w:p>
        </w:tc>
        <w:tc>
          <w:tcPr>
            <w:tcW w:w="2264" w:type="dxa"/>
            <w:shd w:val="clear" w:color="auto" w:fill="auto"/>
          </w:tcPr>
          <w:p w:rsidR="008E593A" w:rsidRPr="00C04A08" w:rsidRDefault="008E593A" w:rsidP="00E51EEC">
            <w:pPr>
              <w:keepNext/>
              <w:keepLines/>
              <w:jc w:val="center"/>
              <w:rPr>
                <w:rFonts w:ascii="Arial" w:hAnsi="Arial"/>
                <w:bCs/>
                <w:sz w:val="18"/>
              </w:rPr>
            </w:pPr>
            <w:r w:rsidRPr="00C04A08">
              <w:rPr>
                <w:rFonts w:ascii="Arial" w:hAnsi="Arial"/>
                <w:bCs/>
                <w:sz w:val="18"/>
              </w:rPr>
              <w:t>3.5</w:t>
            </w:r>
          </w:p>
        </w:tc>
        <w:tc>
          <w:tcPr>
            <w:tcW w:w="1722" w:type="dxa"/>
            <w:vMerge/>
          </w:tcPr>
          <w:p w:rsidR="008E593A" w:rsidRPr="00C04A08" w:rsidRDefault="008E593A" w:rsidP="00E51EEC">
            <w:pPr>
              <w:keepNext/>
              <w:keepLines/>
              <w:jc w:val="center"/>
              <w:rPr>
                <w:rFonts w:ascii="Arial" w:hAnsi="Arial"/>
                <w:bCs/>
                <w:sz w:val="18"/>
              </w:rPr>
            </w:pPr>
          </w:p>
        </w:tc>
      </w:tr>
      <w:tr w:rsidR="008E593A" w:rsidRPr="00C04A08" w:rsidTr="008E593A">
        <w:trPr>
          <w:jc w:val="center"/>
        </w:trPr>
        <w:tc>
          <w:tcPr>
            <w:tcW w:w="2483" w:type="dxa"/>
            <w:tcBorders>
              <w:top w:val="single" w:sz="4" w:space="0" w:color="auto"/>
              <w:bottom w:val="nil"/>
            </w:tcBorders>
            <w:shd w:val="clear" w:color="auto" w:fill="auto"/>
            <w:vAlign w:val="center"/>
          </w:tcPr>
          <w:p w:rsidR="008E593A" w:rsidRPr="00C04A08" w:rsidRDefault="008E593A" w:rsidP="00E51EEC">
            <w:pPr>
              <w:keepNext/>
              <w:keepLines/>
              <w:jc w:val="center"/>
              <w:rPr>
                <w:rFonts w:ascii="Arial" w:hAnsi="Arial"/>
                <w:bCs/>
                <w:sz w:val="18"/>
                <w:lang w:eastAsia="ko-KR"/>
              </w:rPr>
            </w:pPr>
            <w:r>
              <w:rPr>
                <w:rFonts w:ascii="Arial" w:hAnsi="Arial" w:hint="eastAsia"/>
                <w:bCs/>
                <w:sz w:val="18"/>
                <w:lang w:eastAsia="ko-KR"/>
              </w:rPr>
              <w:t>CA_n2</w:t>
            </w:r>
            <w:r>
              <w:rPr>
                <w:rFonts w:ascii="Arial" w:hAnsi="Arial"/>
                <w:bCs/>
                <w:sz w:val="18"/>
                <w:lang w:eastAsia="ko-KR"/>
              </w:rPr>
              <w:t>58-n261</w:t>
            </w:r>
          </w:p>
        </w:tc>
        <w:tc>
          <w:tcPr>
            <w:tcW w:w="1623" w:type="dxa"/>
          </w:tcPr>
          <w:p w:rsidR="008E593A" w:rsidRPr="00C04A08" w:rsidRDefault="008E593A" w:rsidP="00E51EEC">
            <w:pPr>
              <w:keepNext/>
              <w:keepLines/>
              <w:jc w:val="center"/>
              <w:rPr>
                <w:rFonts w:ascii="Arial" w:hAnsi="Arial"/>
                <w:bCs/>
                <w:sz w:val="18"/>
                <w:lang w:eastAsia="ko-KR"/>
              </w:rPr>
            </w:pPr>
            <w:r>
              <w:rPr>
                <w:rFonts w:ascii="Arial" w:hAnsi="Arial"/>
                <w:bCs/>
                <w:sz w:val="18"/>
                <w:lang w:eastAsia="ko-KR"/>
              </w:rPr>
              <w:t>n</w:t>
            </w:r>
            <w:r>
              <w:rPr>
                <w:rFonts w:ascii="Arial" w:hAnsi="Arial" w:hint="eastAsia"/>
                <w:bCs/>
                <w:sz w:val="18"/>
                <w:lang w:eastAsia="ko-KR"/>
              </w:rPr>
              <w:t>2</w:t>
            </w:r>
            <w:r>
              <w:rPr>
                <w:rFonts w:ascii="Arial" w:hAnsi="Arial"/>
                <w:bCs/>
                <w:sz w:val="18"/>
                <w:lang w:eastAsia="ko-KR"/>
              </w:rPr>
              <w:t>58</w:t>
            </w:r>
          </w:p>
        </w:tc>
        <w:tc>
          <w:tcPr>
            <w:tcW w:w="2264" w:type="dxa"/>
            <w:shd w:val="clear" w:color="auto" w:fill="auto"/>
          </w:tcPr>
          <w:p w:rsidR="008E593A" w:rsidRPr="00C04A08" w:rsidRDefault="008E593A" w:rsidP="00E51EEC">
            <w:pPr>
              <w:keepNext/>
              <w:keepLines/>
              <w:jc w:val="center"/>
              <w:rPr>
                <w:rFonts w:ascii="Arial" w:hAnsi="Arial"/>
                <w:bCs/>
                <w:sz w:val="18"/>
              </w:rPr>
            </w:pPr>
          </w:p>
        </w:tc>
        <w:tc>
          <w:tcPr>
            <w:tcW w:w="1722" w:type="dxa"/>
            <w:vMerge w:val="restart"/>
          </w:tcPr>
          <w:p w:rsidR="008E593A" w:rsidRPr="00C04A08" w:rsidRDefault="008E593A" w:rsidP="00E51EEC">
            <w:pPr>
              <w:keepNext/>
              <w:keepLines/>
              <w:jc w:val="center"/>
              <w:rPr>
                <w:rFonts w:ascii="Arial" w:hAnsi="Arial"/>
                <w:bCs/>
                <w:sz w:val="18"/>
                <w:lang w:eastAsia="ko-KR"/>
              </w:rPr>
            </w:pPr>
            <w:r>
              <w:rPr>
                <w:rFonts w:ascii="Arial" w:hAnsi="Arial" w:hint="eastAsia"/>
                <w:bCs/>
                <w:sz w:val="18"/>
                <w:lang w:eastAsia="ko-KR"/>
              </w:rPr>
              <w:t>0~4100</w:t>
            </w:r>
          </w:p>
        </w:tc>
      </w:tr>
      <w:tr w:rsidR="008E593A" w:rsidRPr="00C04A08" w:rsidTr="008E593A">
        <w:trPr>
          <w:jc w:val="center"/>
        </w:trPr>
        <w:tc>
          <w:tcPr>
            <w:tcW w:w="2483" w:type="dxa"/>
            <w:tcBorders>
              <w:top w:val="nil"/>
            </w:tcBorders>
            <w:shd w:val="clear" w:color="auto" w:fill="auto"/>
            <w:vAlign w:val="center"/>
          </w:tcPr>
          <w:p w:rsidR="008E593A" w:rsidRPr="00C04A08" w:rsidRDefault="008E593A" w:rsidP="00E51EEC">
            <w:pPr>
              <w:keepNext/>
              <w:keepLines/>
              <w:jc w:val="center"/>
              <w:rPr>
                <w:rFonts w:ascii="Arial" w:hAnsi="Arial"/>
                <w:bCs/>
                <w:sz w:val="18"/>
              </w:rPr>
            </w:pPr>
          </w:p>
        </w:tc>
        <w:tc>
          <w:tcPr>
            <w:tcW w:w="1623" w:type="dxa"/>
          </w:tcPr>
          <w:p w:rsidR="008E593A" w:rsidRPr="00C04A08" w:rsidRDefault="008E593A" w:rsidP="00E51EEC">
            <w:pPr>
              <w:keepNext/>
              <w:keepLines/>
              <w:jc w:val="center"/>
              <w:rPr>
                <w:rFonts w:ascii="Arial" w:hAnsi="Arial"/>
                <w:bCs/>
                <w:sz w:val="18"/>
                <w:lang w:eastAsia="ko-KR"/>
              </w:rPr>
            </w:pPr>
            <w:r>
              <w:rPr>
                <w:rFonts w:ascii="Arial" w:hAnsi="Arial"/>
                <w:bCs/>
                <w:sz w:val="18"/>
                <w:lang w:eastAsia="ko-KR"/>
              </w:rPr>
              <w:t>n</w:t>
            </w:r>
            <w:r>
              <w:rPr>
                <w:rFonts w:ascii="Arial" w:hAnsi="Arial" w:hint="eastAsia"/>
                <w:bCs/>
                <w:sz w:val="18"/>
                <w:lang w:eastAsia="ko-KR"/>
              </w:rPr>
              <w:t>2</w:t>
            </w:r>
            <w:r>
              <w:rPr>
                <w:rFonts w:ascii="Arial" w:hAnsi="Arial"/>
                <w:bCs/>
                <w:sz w:val="18"/>
                <w:lang w:eastAsia="ko-KR"/>
              </w:rPr>
              <w:t>61</w:t>
            </w:r>
          </w:p>
        </w:tc>
        <w:tc>
          <w:tcPr>
            <w:tcW w:w="2264" w:type="dxa"/>
            <w:tcBorders>
              <w:bottom w:val="single" w:sz="4" w:space="0" w:color="auto"/>
            </w:tcBorders>
            <w:shd w:val="clear" w:color="auto" w:fill="auto"/>
          </w:tcPr>
          <w:p w:rsidR="008E593A" w:rsidRPr="00C04A08" w:rsidRDefault="008E593A" w:rsidP="00E51EEC">
            <w:pPr>
              <w:keepNext/>
              <w:keepLines/>
              <w:jc w:val="center"/>
              <w:rPr>
                <w:rFonts w:ascii="Arial" w:hAnsi="Arial"/>
                <w:bCs/>
                <w:sz w:val="18"/>
              </w:rPr>
            </w:pPr>
          </w:p>
        </w:tc>
        <w:tc>
          <w:tcPr>
            <w:tcW w:w="1722" w:type="dxa"/>
            <w:vMerge/>
            <w:tcBorders>
              <w:bottom w:val="single" w:sz="4" w:space="0" w:color="auto"/>
            </w:tcBorders>
          </w:tcPr>
          <w:p w:rsidR="008E593A" w:rsidRPr="00C04A08" w:rsidRDefault="008E593A" w:rsidP="00E51EEC">
            <w:pPr>
              <w:keepNext/>
              <w:keepLines/>
              <w:jc w:val="center"/>
              <w:rPr>
                <w:rFonts w:ascii="Arial" w:hAnsi="Arial"/>
                <w:bCs/>
                <w:sz w:val="18"/>
              </w:rPr>
            </w:pPr>
          </w:p>
        </w:tc>
      </w:tr>
    </w:tbl>
    <w:p w:rsidR="008E593A" w:rsidRDefault="008E593A" w:rsidP="008E593A"/>
    <w:p w:rsidR="00DF67F9" w:rsidRDefault="00DF67F9" w:rsidP="00DF67F9"/>
    <w:p w:rsidR="0002635D" w:rsidRDefault="0002635D" w:rsidP="00DF67F9">
      <w:pPr>
        <w:rPr>
          <w:lang w:val="en-US" w:eastAsia="ko-KR"/>
        </w:rPr>
      </w:pPr>
      <w:r w:rsidRPr="0002635D">
        <w:rPr>
          <w:b/>
          <w:u w:val="single"/>
          <w:lang w:eastAsia="ja-JP"/>
        </w:rPr>
        <w:t>For LH combos CA_n257-n259, CA_n258-n260 and CA_n260-n261 with IBM</w:t>
      </w:r>
      <w:r>
        <w:rPr>
          <w:lang w:eastAsia="ja-JP"/>
        </w:rPr>
        <w:t xml:space="preserve">, </w:t>
      </w:r>
      <w:r>
        <w:rPr>
          <w:lang w:val="en-US" w:eastAsia="ko-KR"/>
        </w:rPr>
        <w:t>the sensitivity requirements were already defined as Table 2.5.</w:t>
      </w:r>
    </w:p>
    <w:p w:rsidR="0002635D" w:rsidRPr="00C04A08" w:rsidRDefault="0002635D" w:rsidP="0002635D">
      <w:pPr>
        <w:pStyle w:val="TH"/>
      </w:pPr>
      <w:bookmarkStart w:id="8" w:name="_Hlk31890999"/>
      <w:r w:rsidRPr="00C04A08">
        <w:t xml:space="preserve">Table </w:t>
      </w:r>
      <w:bookmarkEnd w:id="8"/>
      <w:r>
        <w:t>2.5</w:t>
      </w:r>
      <w:r w:rsidRPr="00C04A08">
        <w:t xml:space="preserve">: </w:t>
      </w:r>
      <w:r>
        <w:rPr>
          <w:rFonts w:eastAsia="맑은 고딕"/>
          <w:sz w:val="18"/>
        </w:rPr>
        <w:t>ΔR</w:t>
      </w:r>
      <w:r>
        <w:rPr>
          <w:rFonts w:eastAsia="맑은 고딕"/>
          <w:sz w:val="18"/>
          <w:vertAlign w:val="subscript"/>
        </w:rPr>
        <w:t>IB,P,n</w:t>
      </w:r>
      <w:r>
        <w:rPr>
          <w:rFonts w:eastAsia="맑은 고딕"/>
          <w:sz w:val="18"/>
        </w:rPr>
        <w:t xml:space="preserve"> </w:t>
      </w:r>
      <w:r w:rsidRPr="00C04A08">
        <w:t>reference sensitivity relaxation for inter-band CA</w:t>
      </w:r>
      <w:r w:rsidRPr="00E57FBC">
        <w:t xml:space="preserve"> </w:t>
      </w:r>
      <w:r>
        <w:t>with IBM</w:t>
      </w:r>
      <w:r w:rsidRPr="00C04A08">
        <w:t xml:space="preserve"> for power class 3</w:t>
      </w:r>
      <w:ins w:id="9" w:author="Qualcomm - Sumant Iyer" w:date="2021-12-01T16:19:00Z">
        <w:r>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2635D" w:rsidRPr="00C04A08" w:rsidTr="004215D7">
        <w:trPr>
          <w:jc w:val="center"/>
        </w:trPr>
        <w:tc>
          <w:tcPr>
            <w:tcW w:w="2605" w:type="dxa"/>
            <w:tcBorders>
              <w:bottom w:val="single" w:sz="4" w:space="0" w:color="auto"/>
            </w:tcBorders>
            <w:vAlign w:val="center"/>
          </w:tcPr>
          <w:p w:rsidR="0002635D" w:rsidRPr="00C04A08" w:rsidRDefault="0002635D" w:rsidP="004215D7">
            <w:pPr>
              <w:keepNext/>
              <w:keepLines/>
              <w:jc w:val="center"/>
              <w:rPr>
                <w:rFonts w:ascii="Arial" w:hAnsi="Arial"/>
                <w:b/>
                <w:sz w:val="18"/>
              </w:rPr>
            </w:pPr>
            <w:r w:rsidRPr="00C04A08">
              <w:rPr>
                <w:rFonts w:ascii="Arial" w:hAnsi="Arial"/>
                <w:b/>
                <w:sz w:val="18"/>
              </w:rPr>
              <w:t>NR CA band</w:t>
            </w:r>
            <w:r>
              <w:rPr>
                <w:rFonts w:ascii="Arial" w:eastAsia="SimSun" w:hAnsi="Arial" w:hint="eastAsia"/>
                <w:b/>
                <w:sz w:val="18"/>
                <w:lang w:val="en-US" w:eastAsia="zh-CN"/>
              </w:rPr>
              <w:t xml:space="preserve"> combination</w:t>
            </w:r>
            <w:r w:rsidRPr="00C04A08">
              <w:rPr>
                <w:rFonts w:ascii="Arial" w:hAnsi="Arial"/>
                <w:b/>
                <w:sz w:val="18"/>
              </w:rPr>
              <w:t>s</w:t>
            </w:r>
          </w:p>
        </w:tc>
        <w:tc>
          <w:tcPr>
            <w:tcW w:w="2250" w:type="dxa"/>
          </w:tcPr>
          <w:p w:rsidR="0002635D" w:rsidRPr="00C04A08" w:rsidRDefault="0002635D" w:rsidP="004215D7">
            <w:pPr>
              <w:keepNext/>
              <w:keepLines/>
              <w:jc w:val="center"/>
              <w:rPr>
                <w:rFonts w:ascii="Arial" w:hAnsi="Arial"/>
                <w:b/>
                <w:sz w:val="18"/>
              </w:rPr>
            </w:pPr>
            <w:r w:rsidRPr="00C04A08">
              <w:rPr>
                <w:rFonts w:ascii="Arial" w:hAnsi="Arial"/>
                <w:b/>
                <w:sz w:val="18"/>
              </w:rPr>
              <w:t>NR band</w:t>
            </w:r>
          </w:p>
        </w:tc>
        <w:tc>
          <w:tcPr>
            <w:tcW w:w="1890" w:type="dxa"/>
            <w:shd w:val="clear" w:color="auto" w:fill="auto"/>
            <w:vAlign w:val="center"/>
          </w:tcPr>
          <w:p w:rsidR="0002635D" w:rsidRPr="00C04A08" w:rsidRDefault="0002635D" w:rsidP="004215D7">
            <w:pPr>
              <w:keepNext/>
              <w:keepLines/>
              <w:jc w:val="center"/>
              <w:rPr>
                <w:rFonts w:ascii="Arial" w:hAnsi="Arial"/>
                <w:b/>
                <w:sz w:val="18"/>
              </w:rPr>
            </w:pPr>
            <w:r w:rsidRPr="00C04A08">
              <w:rPr>
                <w:rFonts w:ascii="Arial" w:hAnsi="Arial"/>
                <w:b/>
                <w:sz w:val="18"/>
              </w:rPr>
              <w:t>ΔR</w:t>
            </w:r>
            <w:r w:rsidRPr="00C04A08">
              <w:rPr>
                <w:rFonts w:ascii="Arial" w:hAnsi="Arial"/>
                <w:b/>
                <w:sz w:val="18"/>
                <w:vertAlign w:val="subscript"/>
              </w:rPr>
              <w:t>IB,P,n</w:t>
            </w:r>
            <w:r w:rsidRPr="00C04A08">
              <w:rPr>
                <w:rFonts w:ascii="Arial" w:hAnsi="Arial"/>
                <w:b/>
                <w:sz w:val="18"/>
              </w:rPr>
              <w:t xml:space="preserve"> (dB)</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57</w:t>
            </w:r>
            <w:r w:rsidRPr="00C04A08">
              <w:rPr>
                <w:rFonts w:ascii="Arial" w:hAnsi="Arial"/>
                <w:bCs/>
                <w:sz w:val="18"/>
              </w:rPr>
              <w:t>-n2</w:t>
            </w:r>
            <w:r>
              <w:rPr>
                <w:rFonts w:ascii="Arial" w:hAnsi="Arial"/>
                <w:bCs/>
                <w:sz w:val="18"/>
              </w:rPr>
              <w:t>59</w:t>
            </w: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57</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4.0</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59</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4.0</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w:t>
            </w:r>
            <w:r>
              <w:rPr>
                <w:rFonts w:ascii="Arial" w:hAnsi="Arial"/>
                <w:bCs/>
                <w:sz w:val="18"/>
              </w:rPr>
              <w:t>60</w:t>
            </w: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Pr>
                <w:rFonts w:ascii="Arial" w:hAnsi="Arial"/>
                <w:bCs/>
                <w:sz w:val="18"/>
              </w:rPr>
              <w:t>n258</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3.5</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Pr>
                <w:rFonts w:ascii="Arial" w:hAnsi="Arial"/>
                <w:bCs/>
                <w:sz w:val="18"/>
              </w:rPr>
              <w:t>n260</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3.5</w:t>
            </w:r>
          </w:p>
        </w:tc>
      </w:tr>
      <w:tr w:rsidR="0002635D" w:rsidRPr="00C04A08" w:rsidTr="004215D7">
        <w:trPr>
          <w:jc w:val="center"/>
        </w:trPr>
        <w:tc>
          <w:tcPr>
            <w:tcW w:w="2605" w:type="dxa"/>
            <w:tcBorders>
              <w:top w:val="single" w:sz="4" w:space="0" w:color="auto"/>
              <w:bottom w:val="nil"/>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CA_n260-n261</w:t>
            </w: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n260</w:t>
            </w:r>
          </w:p>
        </w:tc>
        <w:tc>
          <w:tcPr>
            <w:tcW w:w="1890" w:type="dxa"/>
            <w:shd w:val="clear" w:color="auto" w:fill="auto"/>
          </w:tcPr>
          <w:p w:rsidR="0002635D" w:rsidRPr="00C04A08" w:rsidRDefault="0002635D" w:rsidP="004215D7">
            <w:pPr>
              <w:keepNext/>
              <w:keepLines/>
              <w:jc w:val="center"/>
              <w:rPr>
                <w:rFonts w:ascii="Arial" w:hAnsi="Arial"/>
                <w:bCs/>
                <w:sz w:val="18"/>
              </w:rPr>
            </w:pPr>
            <w:r w:rsidRPr="00C04A08">
              <w:rPr>
                <w:rFonts w:ascii="Arial" w:hAnsi="Arial"/>
                <w:bCs/>
                <w:sz w:val="18"/>
              </w:rPr>
              <w:t>3.5</w:t>
            </w:r>
          </w:p>
        </w:tc>
      </w:tr>
      <w:tr w:rsidR="0002635D" w:rsidRPr="00C04A08" w:rsidTr="004215D7">
        <w:trPr>
          <w:jc w:val="center"/>
        </w:trPr>
        <w:tc>
          <w:tcPr>
            <w:tcW w:w="2605" w:type="dxa"/>
            <w:tcBorders>
              <w:top w:val="nil"/>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n261</w:t>
            </w:r>
          </w:p>
        </w:tc>
        <w:tc>
          <w:tcPr>
            <w:tcW w:w="1890" w:type="dxa"/>
            <w:tcBorders>
              <w:bottom w:val="single" w:sz="4" w:space="0" w:color="auto"/>
            </w:tcBorders>
            <w:shd w:val="clear" w:color="auto" w:fill="auto"/>
          </w:tcPr>
          <w:p w:rsidR="0002635D" w:rsidRPr="00C04A08" w:rsidRDefault="0002635D" w:rsidP="004215D7">
            <w:pPr>
              <w:keepNext/>
              <w:keepLines/>
              <w:jc w:val="center"/>
              <w:rPr>
                <w:rFonts w:ascii="Arial" w:hAnsi="Arial"/>
                <w:bCs/>
                <w:sz w:val="18"/>
              </w:rPr>
            </w:pPr>
            <w:r w:rsidRPr="00C04A08">
              <w:rPr>
                <w:rFonts w:ascii="Arial" w:hAnsi="Arial"/>
                <w:bCs/>
                <w:sz w:val="18"/>
              </w:rPr>
              <w:t>3.5</w:t>
            </w:r>
          </w:p>
        </w:tc>
      </w:tr>
    </w:tbl>
    <w:p w:rsidR="0002635D" w:rsidRDefault="0002635D" w:rsidP="0002635D">
      <w:pPr>
        <w:overflowPunct w:val="0"/>
        <w:autoSpaceDE w:val="0"/>
        <w:autoSpaceDN w:val="0"/>
        <w:adjustRightInd w:val="0"/>
        <w:textAlignment w:val="baseline"/>
        <w:rPr>
          <w:ins w:id="10" w:author="Qualcomm - Sumant Iyer" w:date="2021-12-01T16:19:00Z"/>
          <w:rFonts w:eastAsia="SimSun"/>
          <w:i/>
          <w:color w:val="0000FF"/>
        </w:rPr>
      </w:pPr>
    </w:p>
    <w:p w:rsidR="0002635D" w:rsidRDefault="0002635D" w:rsidP="0002635D">
      <w:pPr>
        <w:rPr>
          <w:lang w:val="en-US" w:eastAsia="ko-KR"/>
        </w:rPr>
      </w:pPr>
      <w:r w:rsidRPr="0002635D">
        <w:rPr>
          <w:b/>
          <w:u w:val="single"/>
          <w:lang w:eastAsia="ja-JP"/>
        </w:rPr>
        <w:t xml:space="preserve">For LH combos CA_n257-n259, CA_n258-n260 and CA_n260-n261 with </w:t>
      </w:r>
      <w:r>
        <w:rPr>
          <w:b/>
          <w:u w:val="single"/>
          <w:lang w:eastAsia="ja-JP"/>
        </w:rPr>
        <w:t>C</w:t>
      </w:r>
      <w:r w:rsidRPr="0002635D">
        <w:rPr>
          <w:b/>
          <w:u w:val="single"/>
          <w:lang w:eastAsia="ja-JP"/>
        </w:rPr>
        <w:t>BM</w:t>
      </w:r>
      <w:r>
        <w:rPr>
          <w:lang w:eastAsia="ja-JP"/>
        </w:rPr>
        <w:t xml:space="preserve">, </w:t>
      </w:r>
      <w:r>
        <w:rPr>
          <w:lang w:val="en-US" w:eastAsia="ko-KR"/>
        </w:rPr>
        <w:t>the sensitivity requirements have been being discussed as Table 2.6.</w:t>
      </w:r>
    </w:p>
    <w:p w:rsidR="0002635D" w:rsidRPr="00C04A08" w:rsidRDefault="0002635D" w:rsidP="0002635D">
      <w:pPr>
        <w:pStyle w:val="TH"/>
      </w:pPr>
      <w:r w:rsidRPr="00C04A08">
        <w:lastRenderedPageBreak/>
        <w:t xml:space="preserve">Table </w:t>
      </w:r>
      <w:r>
        <w:t>2.6</w:t>
      </w:r>
      <w:r w:rsidRPr="00C04A08">
        <w:t xml:space="preserve">: </w:t>
      </w:r>
      <w:r>
        <w:rPr>
          <w:rFonts w:eastAsia="맑은 고딕"/>
          <w:sz w:val="18"/>
        </w:rPr>
        <w:t>ΔR</w:t>
      </w:r>
      <w:r>
        <w:rPr>
          <w:rFonts w:eastAsia="맑은 고딕"/>
          <w:sz w:val="18"/>
          <w:vertAlign w:val="subscript"/>
        </w:rPr>
        <w:t>IB,P,n</w:t>
      </w:r>
      <w:r>
        <w:rPr>
          <w:rFonts w:eastAsia="맑은 고딕"/>
          <w:sz w:val="18"/>
        </w:rPr>
        <w:t xml:space="preserve"> </w:t>
      </w:r>
      <w:r w:rsidRPr="00C04A08">
        <w:t>reference sensitivity relaxation for inter-band CA</w:t>
      </w:r>
      <w:r w:rsidRPr="00E57FBC">
        <w:t xml:space="preserve"> </w:t>
      </w:r>
      <w:r>
        <w:t>with CBM</w:t>
      </w:r>
      <w:r w:rsidRPr="00C04A08">
        <w:t xml:space="preserve"> for power class 3</w:t>
      </w:r>
      <w:ins w:id="11" w:author="Qualcomm - Sumant Iyer" w:date="2021-12-01T16:19:00Z">
        <w:r>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2635D" w:rsidRPr="00C04A08" w:rsidTr="004215D7">
        <w:trPr>
          <w:jc w:val="center"/>
        </w:trPr>
        <w:tc>
          <w:tcPr>
            <w:tcW w:w="2605" w:type="dxa"/>
            <w:tcBorders>
              <w:bottom w:val="single" w:sz="4" w:space="0" w:color="auto"/>
            </w:tcBorders>
            <w:vAlign w:val="center"/>
          </w:tcPr>
          <w:p w:rsidR="0002635D" w:rsidRPr="00C04A08" w:rsidRDefault="0002635D" w:rsidP="004215D7">
            <w:pPr>
              <w:keepNext/>
              <w:keepLines/>
              <w:jc w:val="center"/>
              <w:rPr>
                <w:rFonts w:ascii="Arial" w:hAnsi="Arial"/>
                <w:b/>
                <w:sz w:val="18"/>
              </w:rPr>
            </w:pPr>
            <w:r w:rsidRPr="00C04A08">
              <w:rPr>
                <w:rFonts w:ascii="Arial" w:hAnsi="Arial"/>
                <w:b/>
                <w:sz w:val="18"/>
              </w:rPr>
              <w:t>NR CA band</w:t>
            </w:r>
            <w:r>
              <w:rPr>
                <w:rFonts w:ascii="Arial" w:eastAsia="SimSun" w:hAnsi="Arial" w:hint="eastAsia"/>
                <w:b/>
                <w:sz w:val="18"/>
                <w:lang w:val="en-US" w:eastAsia="zh-CN"/>
              </w:rPr>
              <w:t xml:space="preserve"> combination</w:t>
            </w:r>
            <w:r w:rsidRPr="00C04A08">
              <w:rPr>
                <w:rFonts w:ascii="Arial" w:hAnsi="Arial"/>
                <w:b/>
                <w:sz w:val="18"/>
              </w:rPr>
              <w:t>s</w:t>
            </w:r>
          </w:p>
        </w:tc>
        <w:tc>
          <w:tcPr>
            <w:tcW w:w="2250" w:type="dxa"/>
          </w:tcPr>
          <w:p w:rsidR="0002635D" w:rsidRPr="00C04A08" w:rsidRDefault="0002635D" w:rsidP="004215D7">
            <w:pPr>
              <w:keepNext/>
              <w:keepLines/>
              <w:jc w:val="center"/>
              <w:rPr>
                <w:rFonts w:ascii="Arial" w:hAnsi="Arial"/>
                <w:b/>
                <w:sz w:val="18"/>
              </w:rPr>
            </w:pPr>
            <w:r w:rsidRPr="00C04A08">
              <w:rPr>
                <w:rFonts w:ascii="Arial" w:hAnsi="Arial"/>
                <w:b/>
                <w:sz w:val="18"/>
              </w:rPr>
              <w:t>NR band</w:t>
            </w:r>
          </w:p>
        </w:tc>
        <w:tc>
          <w:tcPr>
            <w:tcW w:w="1890" w:type="dxa"/>
            <w:shd w:val="clear" w:color="auto" w:fill="auto"/>
            <w:vAlign w:val="center"/>
          </w:tcPr>
          <w:p w:rsidR="0002635D" w:rsidRPr="00C04A08" w:rsidRDefault="0002635D" w:rsidP="004215D7">
            <w:pPr>
              <w:keepNext/>
              <w:keepLines/>
              <w:jc w:val="center"/>
              <w:rPr>
                <w:rFonts w:ascii="Arial" w:hAnsi="Arial"/>
                <w:b/>
                <w:sz w:val="18"/>
              </w:rPr>
            </w:pPr>
            <w:r w:rsidRPr="00C04A08">
              <w:rPr>
                <w:rFonts w:ascii="Arial" w:hAnsi="Arial"/>
                <w:b/>
                <w:sz w:val="18"/>
              </w:rPr>
              <w:t>ΔR</w:t>
            </w:r>
            <w:r w:rsidRPr="00C04A08">
              <w:rPr>
                <w:rFonts w:ascii="Arial" w:hAnsi="Arial"/>
                <w:b/>
                <w:sz w:val="18"/>
                <w:vertAlign w:val="subscript"/>
              </w:rPr>
              <w:t>IB,P,n</w:t>
            </w:r>
            <w:r w:rsidRPr="00C04A08">
              <w:rPr>
                <w:rFonts w:ascii="Arial" w:hAnsi="Arial"/>
                <w:b/>
                <w:sz w:val="18"/>
              </w:rPr>
              <w:t xml:space="preserve"> (dB)</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57</w:t>
            </w:r>
            <w:r w:rsidRPr="00C04A08">
              <w:rPr>
                <w:rFonts w:ascii="Arial" w:hAnsi="Arial"/>
                <w:bCs/>
                <w:sz w:val="18"/>
              </w:rPr>
              <w:t>-n2</w:t>
            </w:r>
            <w:r>
              <w:rPr>
                <w:rFonts w:ascii="Arial" w:hAnsi="Arial"/>
                <w:bCs/>
                <w:sz w:val="18"/>
              </w:rPr>
              <w:t>59</w:t>
            </w: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57</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59</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w:t>
            </w:r>
            <w:r>
              <w:rPr>
                <w:rFonts w:ascii="Arial" w:hAnsi="Arial"/>
                <w:bCs/>
                <w:sz w:val="18"/>
              </w:rPr>
              <w:t>60</w:t>
            </w: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Pr>
                <w:rFonts w:ascii="Arial" w:hAnsi="Arial"/>
                <w:bCs/>
                <w:sz w:val="18"/>
              </w:rPr>
              <w:t>n258</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Pr>
                <w:rFonts w:ascii="Arial" w:hAnsi="Arial"/>
                <w:bCs/>
                <w:sz w:val="18"/>
              </w:rPr>
              <w:t>n260</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single" w:sz="4" w:space="0" w:color="auto"/>
              <w:bottom w:val="nil"/>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CA_n260-n261</w:t>
            </w: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n260</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nil"/>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n261</w:t>
            </w:r>
          </w:p>
        </w:tc>
        <w:tc>
          <w:tcPr>
            <w:tcW w:w="1890" w:type="dxa"/>
            <w:tcBorders>
              <w:bottom w:val="single" w:sz="4" w:space="0" w:color="auto"/>
            </w:tcBorders>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bl>
    <w:p w:rsidR="0002635D" w:rsidRDefault="0002635D" w:rsidP="0002635D">
      <w:pPr>
        <w:overflowPunct w:val="0"/>
        <w:autoSpaceDE w:val="0"/>
        <w:autoSpaceDN w:val="0"/>
        <w:adjustRightInd w:val="0"/>
        <w:textAlignment w:val="baseline"/>
        <w:rPr>
          <w:ins w:id="12" w:author="Qualcomm - Sumant Iyer" w:date="2021-12-01T16:19:00Z"/>
          <w:rFonts w:eastAsia="SimSun"/>
          <w:i/>
          <w:color w:val="0000FF"/>
        </w:rPr>
      </w:pPr>
    </w:p>
    <w:p w:rsidR="0002635D" w:rsidRDefault="0002635D" w:rsidP="00DF67F9">
      <w:pPr>
        <w:rPr>
          <w:lang w:val="en-US" w:eastAsia="ko-KR"/>
        </w:rPr>
      </w:pPr>
      <w:r w:rsidRPr="0002635D">
        <w:rPr>
          <w:b/>
          <w:u w:val="single"/>
          <w:lang w:val="en-US" w:eastAsia="ko-KR"/>
        </w:rPr>
        <w:t xml:space="preserve">As </w:t>
      </w:r>
      <w:r>
        <w:rPr>
          <w:b/>
          <w:u w:val="single"/>
          <w:lang w:val="en-US" w:eastAsia="ko-KR"/>
        </w:rPr>
        <w:t xml:space="preserve">package, </w:t>
      </w:r>
      <w:r w:rsidRPr="0002635D">
        <w:rPr>
          <w:b/>
          <w:u w:val="single"/>
          <w:lang w:val="en-US" w:eastAsia="ko-KR"/>
        </w:rPr>
        <w:t>reference sensitivity relaxation of LL combo CA_n258-n261, and LH combos CA_n257-n259, CA_n258-n260 and CA_n260-n261</w:t>
      </w:r>
      <w:r>
        <w:rPr>
          <w:lang w:val="en-US" w:eastAsia="ko-KR"/>
        </w:rPr>
        <w:t>, Table 2.7 and Table 2.8 can be considered for IBM and for CBM respectively.</w:t>
      </w:r>
    </w:p>
    <w:p w:rsidR="0002635D" w:rsidRDefault="0002635D" w:rsidP="00DF67F9">
      <w:pPr>
        <w:rPr>
          <w:lang w:val="en-US" w:eastAsia="ko-KR"/>
        </w:rPr>
      </w:pPr>
    </w:p>
    <w:p w:rsidR="0002635D" w:rsidRPr="00C04A08" w:rsidRDefault="0002635D" w:rsidP="0002635D">
      <w:pPr>
        <w:pStyle w:val="TH"/>
      </w:pPr>
      <w:r w:rsidRPr="00C04A08">
        <w:t xml:space="preserve">Table </w:t>
      </w:r>
      <w:r>
        <w:t>2.7</w:t>
      </w:r>
      <w:r w:rsidRPr="00C04A08">
        <w:t xml:space="preserve">: </w:t>
      </w:r>
      <w:r>
        <w:rPr>
          <w:rFonts w:eastAsia="맑은 고딕"/>
          <w:sz w:val="18"/>
        </w:rPr>
        <w:t>ΔR</w:t>
      </w:r>
      <w:r>
        <w:rPr>
          <w:rFonts w:eastAsia="맑은 고딕"/>
          <w:sz w:val="18"/>
          <w:vertAlign w:val="subscript"/>
        </w:rPr>
        <w:t>IB,P,n</w:t>
      </w:r>
      <w:r>
        <w:rPr>
          <w:rFonts w:eastAsia="맑은 고딕"/>
          <w:sz w:val="18"/>
        </w:rPr>
        <w:t xml:space="preserve"> </w:t>
      </w:r>
      <w:r w:rsidRPr="00C04A08">
        <w:t>reference sensitivity relaxation for inter-band CA</w:t>
      </w:r>
      <w:r w:rsidRPr="00E57FBC">
        <w:t xml:space="preserve"> </w:t>
      </w:r>
      <w:r>
        <w:t>with IBM</w:t>
      </w:r>
      <w:r w:rsidRPr="00C04A08">
        <w:t xml:space="preserve"> for power class 3</w:t>
      </w:r>
      <w:ins w:id="13" w:author="Qualcomm - Sumant Iyer" w:date="2021-12-01T16:19:00Z">
        <w:r>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2635D" w:rsidRPr="00C04A08" w:rsidTr="004215D7">
        <w:trPr>
          <w:jc w:val="center"/>
        </w:trPr>
        <w:tc>
          <w:tcPr>
            <w:tcW w:w="2605" w:type="dxa"/>
            <w:tcBorders>
              <w:bottom w:val="single" w:sz="4" w:space="0" w:color="auto"/>
            </w:tcBorders>
            <w:vAlign w:val="center"/>
          </w:tcPr>
          <w:p w:rsidR="0002635D" w:rsidRPr="00C04A08" w:rsidRDefault="0002635D" w:rsidP="004215D7">
            <w:pPr>
              <w:keepNext/>
              <w:keepLines/>
              <w:jc w:val="center"/>
              <w:rPr>
                <w:rFonts w:ascii="Arial" w:hAnsi="Arial"/>
                <w:b/>
                <w:sz w:val="18"/>
              </w:rPr>
            </w:pPr>
            <w:r w:rsidRPr="00C04A08">
              <w:rPr>
                <w:rFonts w:ascii="Arial" w:hAnsi="Arial"/>
                <w:b/>
                <w:sz w:val="18"/>
              </w:rPr>
              <w:t>NR CA band</w:t>
            </w:r>
            <w:r>
              <w:rPr>
                <w:rFonts w:ascii="Arial" w:eastAsia="SimSun" w:hAnsi="Arial" w:hint="eastAsia"/>
                <w:b/>
                <w:sz w:val="18"/>
                <w:lang w:val="en-US" w:eastAsia="zh-CN"/>
              </w:rPr>
              <w:t xml:space="preserve"> combination</w:t>
            </w:r>
            <w:r w:rsidRPr="00C04A08">
              <w:rPr>
                <w:rFonts w:ascii="Arial" w:hAnsi="Arial"/>
                <w:b/>
                <w:sz w:val="18"/>
              </w:rPr>
              <w:t>s</w:t>
            </w:r>
          </w:p>
        </w:tc>
        <w:tc>
          <w:tcPr>
            <w:tcW w:w="2250" w:type="dxa"/>
          </w:tcPr>
          <w:p w:rsidR="0002635D" w:rsidRPr="00C04A08" w:rsidRDefault="0002635D" w:rsidP="004215D7">
            <w:pPr>
              <w:keepNext/>
              <w:keepLines/>
              <w:jc w:val="center"/>
              <w:rPr>
                <w:rFonts w:ascii="Arial" w:hAnsi="Arial"/>
                <w:b/>
                <w:sz w:val="18"/>
              </w:rPr>
            </w:pPr>
            <w:r w:rsidRPr="00C04A08">
              <w:rPr>
                <w:rFonts w:ascii="Arial" w:hAnsi="Arial"/>
                <w:b/>
                <w:sz w:val="18"/>
              </w:rPr>
              <w:t>NR band</w:t>
            </w:r>
          </w:p>
        </w:tc>
        <w:tc>
          <w:tcPr>
            <w:tcW w:w="1890" w:type="dxa"/>
            <w:shd w:val="clear" w:color="auto" w:fill="auto"/>
            <w:vAlign w:val="center"/>
          </w:tcPr>
          <w:p w:rsidR="0002635D" w:rsidRPr="00C04A08" w:rsidRDefault="0002635D" w:rsidP="004215D7">
            <w:pPr>
              <w:keepNext/>
              <w:keepLines/>
              <w:jc w:val="center"/>
              <w:rPr>
                <w:rFonts w:ascii="Arial" w:hAnsi="Arial"/>
                <w:b/>
                <w:sz w:val="18"/>
              </w:rPr>
            </w:pPr>
            <w:r w:rsidRPr="00C04A08">
              <w:rPr>
                <w:rFonts w:ascii="Arial" w:hAnsi="Arial"/>
                <w:b/>
                <w:sz w:val="18"/>
              </w:rPr>
              <w:t>ΔR</w:t>
            </w:r>
            <w:r w:rsidRPr="00C04A08">
              <w:rPr>
                <w:rFonts w:ascii="Arial" w:hAnsi="Arial"/>
                <w:b/>
                <w:sz w:val="18"/>
                <w:vertAlign w:val="subscript"/>
              </w:rPr>
              <w:t>IB,P,n</w:t>
            </w:r>
            <w:r w:rsidRPr="00C04A08">
              <w:rPr>
                <w:rFonts w:ascii="Arial" w:hAnsi="Arial"/>
                <w:b/>
                <w:sz w:val="18"/>
              </w:rPr>
              <w:t xml:space="preserve"> (dB)</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57</w:t>
            </w:r>
            <w:r w:rsidRPr="00C04A08">
              <w:rPr>
                <w:rFonts w:ascii="Arial" w:hAnsi="Arial"/>
                <w:bCs/>
                <w:sz w:val="18"/>
              </w:rPr>
              <w:t>-n2</w:t>
            </w:r>
            <w:r>
              <w:rPr>
                <w:rFonts w:ascii="Arial" w:hAnsi="Arial"/>
                <w:bCs/>
                <w:sz w:val="18"/>
              </w:rPr>
              <w:t>59</w:t>
            </w: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57</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4.0</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59</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4.0</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w:t>
            </w:r>
            <w:r>
              <w:rPr>
                <w:rFonts w:ascii="Arial" w:hAnsi="Arial"/>
                <w:bCs/>
                <w:sz w:val="18"/>
              </w:rPr>
              <w:t>60</w:t>
            </w: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Pr>
                <w:rFonts w:ascii="Arial" w:hAnsi="Arial"/>
                <w:bCs/>
                <w:sz w:val="18"/>
              </w:rPr>
              <w:t>n258</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3.5</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Pr>
                <w:rFonts w:ascii="Arial" w:hAnsi="Arial"/>
                <w:bCs/>
                <w:sz w:val="18"/>
              </w:rPr>
              <w:t>n260</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3.5</w:t>
            </w:r>
          </w:p>
        </w:tc>
      </w:tr>
      <w:tr w:rsidR="0002635D" w:rsidRPr="00C04A08" w:rsidTr="0002635D">
        <w:trPr>
          <w:jc w:val="center"/>
        </w:trPr>
        <w:tc>
          <w:tcPr>
            <w:tcW w:w="2605" w:type="dxa"/>
            <w:tcBorders>
              <w:top w:val="single" w:sz="4" w:space="0" w:color="auto"/>
              <w:bottom w:val="nil"/>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CA_n260-n261</w:t>
            </w: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n260</w:t>
            </w:r>
          </w:p>
        </w:tc>
        <w:tc>
          <w:tcPr>
            <w:tcW w:w="1890" w:type="dxa"/>
            <w:shd w:val="clear" w:color="auto" w:fill="auto"/>
          </w:tcPr>
          <w:p w:rsidR="0002635D" w:rsidRPr="00C04A08" w:rsidRDefault="0002635D" w:rsidP="004215D7">
            <w:pPr>
              <w:keepNext/>
              <w:keepLines/>
              <w:jc w:val="center"/>
              <w:rPr>
                <w:rFonts w:ascii="Arial" w:hAnsi="Arial"/>
                <w:bCs/>
                <w:sz w:val="18"/>
              </w:rPr>
            </w:pPr>
            <w:r w:rsidRPr="00C04A08">
              <w:rPr>
                <w:rFonts w:ascii="Arial" w:hAnsi="Arial"/>
                <w:bCs/>
                <w:sz w:val="18"/>
              </w:rPr>
              <w:t>3.5</w:t>
            </w:r>
          </w:p>
        </w:tc>
      </w:tr>
      <w:tr w:rsidR="0002635D" w:rsidRPr="00C04A08" w:rsidTr="0002635D">
        <w:trPr>
          <w:jc w:val="center"/>
        </w:trPr>
        <w:tc>
          <w:tcPr>
            <w:tcW w:w="2605" w:type="dxa"/>
            <w:tcBorders>
              <w:top w:val="nil"/>
              <w:bottom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n261</w:t>
            </w:r>
          </w:p>
        </w:tc>
        <w:tc>
          <w:tcPr>
            <w:tcW w:w="1890" w:type="dxa"/>
            <w:shd w:val="clear" w:color="auto" w:fill="auto"/>
          </w:tcPr>
          <w:p w:rsidR="0002635D" w:rsidRPr="00C04A08" w:rsidRDefault="0002635D" w:rsidP="004215D7">
            <w:pPr>
              <w:keepNext/>
              <w:keepLines/>
              <w:jc w:val="center"/>
              <w:rPr>
                <w:rFonts w:ascii="Arial" w:hAnsi="Arial"/>
                <w:bCs/>
                <w:sz w:val="18"/>
              </w:rPr>
            </w:pPr>
            <w:r w:rsidRPr="00C04A08">
              <w:rPr>
                <w:rFonts w:ascii="Arial" w:hAnsi="Arial"/>
                <w:bCs/>
                <w:sz w:val="18"/>
              </w:rPr>
              <w:t>3.5</w:t>
            </w:r>
          </w:p>
        </w:tc>
      </w:tr>
      <w:tr w:rsidR="0002635D" w:rsidRPr="00C04A08" w:rsidTr="0002635D">
        <w:trPr>
          <w:jc w:val="center"/>
        </w:trPr>
        <w:tc>
          <w:tcPr>
            <w:tcW w:w="2605" w:type="dxa"/>
            <w:tcBorders>
              <w:top w:val="single" w:sz="4" w:space="0" w:color="auto"/>
              <w:bottom w:val="nil"/>
            </w:tcBorders>
            <w:shd w:val="clear" w:color="auto" w:fill="auto"/>
            <w:vAlign w:val="center"/>
          </w:tcPr>
          <w:p w:rsidR="0002635D" w:rsidRPr="00C04A08" w:rsidRDefault="0002635D" w:rsidP="0002635D">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-n261</w:t>
            </w:r>
          </w:p>
        </w:tc>
        <w:tc>
          <w:tcPr>
            <w:tcW w:w="2250" w:type="dxa"/>
          </w:tcPr>
          <w:p w:rsidR="0002635D" w:rsidRPr="00C04A08" w:rsidRDefault="0002635D" w:rsidP="0002635D">
            <w:pPr>
              <w:keepNext/>
              <w:keepLines/>
              <w:jc w:val="center"/>
              <w:rPr>
                <w:rFonts w:ascii="Arial" w:hAnsi="Arial"/>
                <w:bCs/>
                <w:sz w:val="18"/>
              </w:rPr>
            </w:pPr>
            <w:r w:rsidRPr="00C04A08">
              <w:rPr>
                <w:rFonts w:ascii="Arial" w:hAnsi="Arial"/>
                <w:bCs/>
                <w:sz w:val="18"/>
              </w:rPr>
              <w:t>n2</w:t>
            </w:r>
            <w:r>
              <w:rPr>
                <w:rFonts w:ascii="Arial" w:hAnsi="Arial"/>
                <w:bCs/>
                <w:sz w:val="18"/>
              </w:rPr>
              <w:t>58</w:t>
            </w:r>
          </w:p>
        </w:tc>
        <w:tc>
          <w:tcPr>
            <w:tcW w:w="1890" w:type="dxa"/>
            <w:shd w:val="clear" w:color="auto" w:fill="auto"/>
          </w:tcPr>
          <w:p w:rsidR="0002635D" w:rsidRDefault="0002635D" w:rsidP="0002635D">
            <w:pPr>
              <w:keepNext/>
              <w:keepLines/>
              <w:jc w:val="center"/>
              <w:rPr>
                <w:rFonts w:ascii="Arial" w:hAnsi="Arial"/>
                <w:bCs/>
                <w:sz w:val="18"/>
                <w:lang w:eastAsia="ko-KR"/>
              </w:rPr>
            </w:pPr>
            <w:r>
              <w:rPr>
                <w:rFonts w:ascii="Arial" w:hAnsi="Arial"/>
                <w:bCs/>
                <w:sz w:val="18"/>
                <w:lang w:eastAsia="ko-KR"/>
              </w:rPr>
              <w:t>[3.0]</w:t>
            </w:r>
          </w:p>
        </w:tc>
      </w:tr>
      <w:tr w:rsidR="0002635D" w:rsidRPr="00C04A08" w:rsidTr="004215D7">
        <w:trPr>
          <w:jc w:val="center"/>
        </w:trPr>
        <w:tc>
          <w:tcPr>
            <w:tcW w:w="2605" w:type="dxa"/>
            <w:tcBorders>
              <w:top w:val="nil"/>
            </w:tcBorders>
            <w:shd w:val="clear" w:color="auto" w:fill="auto"/>
            <w:vAlign w:val="center"/>
          </w:tcPr>
          <w:p w:rsidR="0002635D" w:rsidRPr="00C04A08" w:rsidRDefault="0002635D" w:rsidP="0002635D">
            <w:pPr>
              <w:keepNext/>
              <w:keepLines/>
              <w:jc w:val="center"/>
              <w:rPr>
                <w:rFonts w:ascii="Arial" w:hAnsi="Arial"/>
                <w:bCs/>
                <w:sz w:val="18"/>
              </w:rPr>
            </w:pPr>
          </w:p>
        </w:tc>
        <w:tc>
          <w:tcPr>
            <w:tcW w:w="2250" w:type="dxa"/>
          </w:tcPr>
          <w:p w:rsidR="0002635D" w:rsidRPr="00C04A08" w:rsidRDefault="0002635D" w:rsidP="0002635D">
            <w:pPr>
              <w:keepNext/>
              <w:keepLines/>
              <w:jc w:val="center"/>
              <w:rPr>
                <w:rFonts w:ascii="Arial" w:hAnsi="Arial"/>
                <w:bCs/>
                <w:sz w:val="18"/>
              </w:rPr>
            </w:pPr>
            <w:r w:rsidRPr="00C04A08">
              <w:rPr>
                <w:rFonts w:ascii="Arial" w:hAnsi="Arial"/>
                <w:bCs/>
                <w:sz w:val="18"/>
              </w:rPr>
              <w:t>n2</w:t>
            </w:r>
            <w:r>
              <w:rPr>
                <w:rFonts w:ascii="Arial" w:hAnsi="Arial"/>
                <w:bCs/>
                <w:sz w:val="18"/>
              </w:rPr>
              <w:t>61</w:t>
            </w:r>
          </w:p>
        </w:tc>
        <w:tc>
          <w:tcPr>
            <w:tcW w:w="1890" w:type="dxa"/>
            <w:tcBorders>
              <w:bottom w:val="single" w:sz="4" w:space="0" w:color="auto"/>
            </w:tcBorders>
            <w:shd w:val="clear" w:color="auto" w:fill="auto"/>
          </w:tcPr>
          <w:p w:rsidR="0002635D" w:rsidRDefault="0002635D" w:rsidP="0002635D">
            <w:pPr>
              <w:keepNext/>
              <w:keepLines/>
              <w:jc w:val="center"/>
              <w:rPr>
                <w:rFonts w:ascii="Arial" w:hAnsi="Arial"/>
                <w:bCs/>
                <w:sz w:val="18"/>
                <w:lang w:eastAsia="ko-KR"/>
              </w:rPr>
            </w:pPr>
            <w:r>
              <w:rPr>
                <w:rFonts w:ascii="Arial" w:hAnsi="Arial"/>
                <w:bCs/>
                <w:sz w:val="18"/>
                <w:lang w:eastAsia="ko-KR"/>
              </w:rPr>
              <w:t>[3.0]</w:t>
            </w:r>
            <w:r w:rsidRPr="006A47D6">
              <w:rPr>
                <w:rFonts w:ascii="Arial" w:hAnsi="Arial"/>
                <w:bCs/>
                <w:sz w:val="18"/>
                <w:vertAlign w:val="superscript"/>
                <w:lang w:eastAsia="ko-KR"/>
              </w:rPr>
              <w:t xml:space="preserve"> </w:t>
            </w:r>
          </w:p>
        </w:tc>
      </w:tr>
    </w:tbl>
    <w:p w:rsidR="0002635D" w:rsidRDefault="0002635D" w:rsidP="00DF67F9">
      <w:pPr>
        <w:rPr>
          <w:lang w:val="en-US" w:eastAsia="ko-KR"/>
        </w:rPr>
      </w:pPr>
    </w:p>
    <w:p w:rsidR="0002635D" w:rsidRPr="00C04A08" w:rsidRDefault="0002635D" w:rsidP="0002635D">
      <w:pPr>
        <w:pStyle w:val="TH"/>
      </w:pPr>
      <w:r w:rsidRPr="00C04A08">
        <w:t xml:space="preserve">Table </w:t>
      </w:r>
      <w:r>
        <w:t>2.8</w:t>
      </w:r>
      <w:r w:rsidRPr="00C04A08">
        <w:t xml:space="preserve">: </w:t>
      </w:r>
      <w:r>
        <w:rPr>
          <w:rFonts w:eastAsia="맑은 고딕"/>
          <w:sz w:val="18"/>
        </w:rPr>
        <w:t>ΔR</w:t>
      </w:r>
      <w:r>
        <w:rPr>
          <w:rFonts w:eastAsia="맑은 고딕"/>
          <w:sz w:val="18"/>
          <w:vertAlign w:val="subscript"/>
        </w:rPr>
        <w:t>IB,P,n</w:t>
      </w:r>
      <w:r>
        <w:rPr>
          <w:rFonts w:eastAsia="맑은 고딕"/>
          <w:sz w:val="18"/>
        </w:rPr>
        <w:t xml:space="preserve"> </w:t>
      </w:r>
      <w:r w:rsidRPr="00C04A08">
        <w:t>reference sensitivity relaxation for inter-band CA</w:t>
      </w:r>
      <w:r w:rsidRPr="00E57FBC">
        <w:t xml:space="preserve"> </w:t>
      </w:r>
      <w:r>
        <w:t>with CBM</w:t>
      </w:r>
      <w:r w:rsidRPr="00C04A08">
        <w:t xml:space="preserve"> for power class 3</w:t>
      </w:r>
      <w:ins w:id="14" w:author="Qualcomm - Sumant Iyer" w:date="2021-12-01T16:19:00Z">
        <w:r>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2635D" w:rsidRPr="00C04A08" w:rsidTr="004215D7">
        <w:trPr>
          <w:jc w:val="center"/>
        </w:trPr>
        <w:tc>
          <w:tcPr>
            <w:tcW w:w="2605" w:type="dxa"/>
            <w:tcBorders>
              <w:bottom w:val="single" w:sz="4" w:space="0" w:color="auto"/>
            </w:tcBorders>
            <w:vAlign w:val="center"/>
          </w:tcPr>
          <w:p w:rsidR="0002635D" w:rsidRPr="00C04A08" w:rsidRDefault="0002635D" w:rsidP="004215D7">
            <w:pPr>
              <w:keepNext/>
              <w:keepLines/>
              <w:jc w:val="center"/>
              <w:rPr>
                <w:rFonts w:ascii="Arial" w:hAnsi="Arial"/>
                <w:b/>
                <w:sz w:val="18"/>
              </w:rPr>
            </w:pPr>
            <w:r w:rsidRPr="00C04A08">
              <w:rPr>
                <w:rFonts w:ascii="Arial" w:hAnsi="Arial"/>
                <w:b/>
                <w:sz w:val="18"/>
              </w:rPr>
              <w:t>NR CA band</w:t>
            </w:r>
            <w:r>
              <w:rPr>
                <w:rFonts w:ascii="Arial" w:eastAsia="SimSun" w:hAnsi="Arial" w:hint="eastAsia"/>
                <w:b/>
                <w:sz w:val="18"/>
                <w:lang w:val="en-US" w:eastAsia="zh-CN"/>
              </w:rPr>
              <w:t xml:space="preserve"> combination</w:t>
            </w:r>
            <w:r w:rsidRPr="00C04A08">
              <w:rPr>
                <w:rFonts w:ascii="Arial" w:hAnsi="Arial"/>
                <w:b/>
                <w:sz w:val="18"/>
              </w:rPr>
              <w:t>s</w:t>
            </w:r>
          </w:p>
        </w:tc>
        <w:tc>
          <w:tcPr>
            <w:tcW w:w="2250" w:type="dxa"/>
          </w:tcPr>
          <w:p w:rsidR="0002635D" w:rsidRPr="00C04A08" w:rsidRDefault="0002635D" w:rsidP="004215D7">
            <w:pPr>
              <w:keepNext/>
              <w:keepLines/>
              <w:jc w:val="center"/>
              <w:rPr>
                <w:rFonts w:ascii="Arial" w:hAnsi="Arial"/>
                <w:b/>
                <w:sz w:val="18"/>
              </w:rPr>
            </w:pPr>
            <w:r w:rsidRPr="00C04A08">
              <w:rPr>
                <w:rFonts w:ascii="Arial" w:hAnsi="Arial"/>
                <w:b/>
                <w:sz w:val="18"/>
              </w:rPr>
              <w:t>NR band</w:t>
            </w:r>
          </w:p>
        </w:tc>
        <w:tc>
          <w:tcPr>
            <w:tcW w:w="1890" w:type="dxa"/>
            <w:shd w:val="clear" w:color="auto" w:fill="auto"/>
            <w:vAlign w:val="center"/>
          </w:tcPr>
          <w:p w:rsidR="0002635D" w:rsidRPr="00C04A08" w:rsidRDefault="0002635D" w:rsidP="004215D7">
            <w:pPr>
              <w:keepNext/>
              <w:keepLines/>
              <w:jc w:val="center"/>
              <w:rPr>
                <w:rFonts w:ascii="Arial" w:hAnsi="Arial"/>
                <w:b/>
                <w:sz w:val="18"/>
              </w:rPr>
            </w:pPr>
            <w:r w:rsidRPr="00C04A08">
              <w:rPr>
                <w:rFonts w:ascii="Arial" w:hAnsi="Arial"/>
                <w:b/>
                <w:sz w:val="18"/>
              </w:rPr>
              <w:t>ΔR</w:t>
            </w:r>
            <w:r w:rsidRPr="00C04A08">
              <w:rPr>
                <w:rFonts w:ascii="Arial" w:hAnsi="Arial"/>
                <w:b/>
                <w:sz w:val="18"/>
                <w:vertAlign w:val="subscript"/>
              </w:rPr>
              <w:t>IB,P,n</w:t>
            </w:r>
            <w:r w:rsidRPr="00C04A08">
              <w:rPr>
                <w:rFonts w:ascii="Arial" w:hAnsi="Arial"/>
                <w:b/>
                <w:sz w:val="18"/>
              </w:rPr>
              <w:t xml:space="preserve"> (dB)</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02635D">
            <w:pPr>
              <w:keepNext/>
              <w:keepLines/>
              <w:jc w:val="center"/>
              <w:rPr>
                <w:rFonts w:ascii="Arial" w:hAnsi="Arial"/>
                <w:bCs/>
                <w:sz w:val="18"/>
              </w:rPr>
            </w:pPr>
            <w:r w:rsidRPr="00C04A08">
              <w:rPr>
                <w:rFonts w:ascii="Arial" w:hAnsi="Arial"/>
                <w:bCs/>
                <w:sz w:val="18"/>
              </w:rPr>
              <w:t>CA_n2</w:t>
            </w:r>
            <w:r>
              <w:rPr>
                <w:rFonts w:ascii="Arial" w:hAnsi="Arial"/>
                <w:bCs/>
                <w:sz w:val="18"/>
              </w:rPr>
              <w:t>57</w:t>
            </w:r>
            <w:r w:rsidRPr="00C04A08">
              <w:rPr>
                <w:rFonts w:ascii="Arial" w:hAnsi="Arial"/>
                <w:bCs/>
                <w:sz w:val="18"/>
              </w:rPr>
              <w:t>-n2</w:t>
            </w:r>
            <w:r>
              <w:rPr>
                <w:rFonts w:ascii="Arial" w:hAnsi="Arial"/>
                <w:bCs/>
                <w:sz w:val="18"/>
              </w:rPr>
              <w:t>59</w:t>
            </w:r>
          </w:p>
        </w:tc>
        <w:tc>
          <w:tcPr>
            <w:tcW w:w="2250" w:type="dxa"/>
            <w:tcBorders>
              <w:left w:val="single" w:sz="4" w:space="0" w:color="auto"/>
            </w:tcBorders>
          </w:tcPr>
          <w:p w:rsidR="0002635D" w:rsidRPr="00C04A08" w:rsidRDefault="0002635D" w:rsidP="0002635D">
            <w:pPr>
              <w:keepNext/>
              <w:keepLines/>
              <w:jc w:val="center"/>
              <w:rPr>
                <w:rFonts w:ascii="Arial" w:hAnsi="Arial"/>
                <w:bCs/>
                <w:sz w:val="18"/>
              </w:rPr>
            </w:pPr>
            <w:r w:rsidRPr="00C04A08">
              <w:rPr>
                <w:rFonts w:ascii="Arial" w:hAnsi="Arial"/>
                <w:bCs/>
                <w:sz w:val="18"/>
              </w:rPr>
              <w:t>n2</w:t>
            </w:r>
            <w:r>
              <w:rPr>
                <w:rFonts w:ascii="Arial" w:hAnsi="Arial"/>
                <w:bCs/>
                <w:sz w:val="18"/>
              </w:rPr>
              <w:t>57</w:t>
            </w:r>
          </w:p>
        </w:tc>
        <w:tc>
          <w:tcPr>
            <w:tcW w:w="1890" w:type="dxa"/>
            <w:shd w:val="clear" w:color="auto" w:fill="auto"/>
          </w:tcPr>
          <w:p w:rsidR="0002635D" w:rsidRPr="00C04A08" w:rsidRDefault="0002635D" w:rsidP="0002635D">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02635D">
            <w:pPr>
              <w:keepNext/>
              <w:keepLines/>
              <w:jc w:val="center"/>
              <w:rPr>
                <w:rFonts w:ascii="Arial" w:hAnsi="Arial"/>
                <w:bCs/>
                <w:sz w:val="18"/>
              </w:rPr>
            </w:pPr>
          </w:p>
        </w:tc>
        <w:tc>
          <w:tcPr>
            <w:tcW w:w="2250" w:type="dxa"/>
            <w:tcBorders>
              <w:left w:val="single" w:sz="4" w:space="0" w:color="auto"/>
            </w:tcBorders>
          </w:tcPr>
          <w:p w:rsidR="0002635D" w:rsidRPr="00C04A08" w:rsidRDefault="0002635D" w:rsidP="0002635D">
            <w:pPr>
              <w:keepNext/>
              <w:keepLines/>
              <w:jc w:val="center"/>
              <w:rPr>
                <w:rFonts w:ascii="Arial" w:hAnsi="Arial"/>
                <w:bCs/>
                <w:sz w:val="18"/>
              </w:rPr>
            </w:pPr>
            <w:r w:rsidRPr="00C04A08">
              <w:rPr>
                <w:rFonts w:ascii="Arial" w:hAnsi="Arial"/>
                <w:bCs/>
                <w:sz w:val="18"/>
              </w:rPr>
              <w:t>n2</w:t>
            </w:r>
            <w:r>
              <w:rPr>
                <w:rFonts w:ascii="Arial" w:hAnsi="Arial"/>
                <w:bCs/>
                <w:sz w:val="18"/>
              </w:rPr>
              <w:t>59</w:t>
            </w:r>
          </w:p>
        </w:tc>
        <w:tc>
          <w:tcPr>
            <w:tcW w:w="1890" w:type="dxa"/>
            <w:shd w:val="clear" w:color="auto" w:fill="auto"/>
          </w:tcPr>
          <w:p w:rsidR="0002635D" w:rsidRPr="00C04A08" w:rsidRDefault="0002635D" w:rsidP="0002635D">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02635D">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w:t>
            </w:r>
            <w:r>
              <w:rPr>
                <w:rFonts w:ascii="Arial" w:hAnsi="Arial"/>
                <w:bCs/>
                <w:sz w:val="18"/>
              </w:rPr>
              <w:t>60</w:t>
            </w:r>
          </w:p>
        </w:tc>
        <w:tc>
          <w:tcPr>
            <w:tcW w:w="2250" w:type="dxa"/>
            <w:tcBorders>
              <w:left w:val="single" w:sz="4" w:space="0" w:color="auto"/>
            </w:tcBorders>
          </w:tcPr>
          <w:p w:rsidR="0002635D" w:rsidRPr="00C04A08" w:rsidRDefault="0002635D" w:rsidP="0002635D">
            <w:pPr>
              <w:keepNext/>
              <w:keepLines/>
              <w:jc w:val="center"/>
              <w:rPr>
                <w:rFonts w:ascii="Arial" w:hAnsi="Arial"/>
                <w:bCs/>
                <w:sz w:val="18"/>
              </w:rPr>
            </w:pPr>
            <w:r>
              <w:rPr>
                <w:rFonts w:ascii="Arial" w:hAnsi="Arial"/>
                <w:bCs/>
                <w:sz w:val="18"/>
              </w:rPr>
              <w:t>n258</w:t>
            </w:r>
          </w:p>
        </w:tc>
        <w:tc>
          <w:tcPr>
            <w:tcW w:w="1890" w:type="dxa"/>
            <w:shd w:val="clear" w:color="auto" w:fill="auto"/>
          </w:tcPr>
          <w:p w:rsidR="0002635D" w:rsidRPr="00C04A08" w:rsidRDefault="0002635D" w:rsidP="0002635D">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02635D">
            <w:pPr>
              <w:keepNext/>
              <w:keepLines/>
              <w:jc w:val="center"/>
              <w:rPr>
                <w:rFonts w:ascii="Arial" w:hAnsi="Arial"/>
                <w:bCs/>
                <w:sz w:val="18"/>
              </w:rPr>
            </w:pPr>
          </w:p>
        </w:tc>
        <w:tc>
          <w:tcPr>
            <w:tcW w:w="2250" w:type="dxa"/>
            <w:tcBorders>
              <w:left w:val="single" w:sz="4" w:space="0" w:color="auto"/>
            </w:tcBorders>
          </w:tcPr>
          <w:p w:rsidR="0002635D" w:rsidRPr="00C04A08" w:rsidRDefault="0002635D" w:rsidP="0002635D">
            <w:pPr>
              <w:keepNext/>
              <w:keepLines/>
              <w:jc w:val="center"/>
              <w:rPr>
                <w:rFonts w:ascii="Arial" w:hAnsi="Arial"/>
                <w:bCs/>
                <w:sz w:val="18"/>
              </w:rPr>
            </w:pPr>
            <w:r>
              <w:rPr>
                <w:rFonts w:ascii="Arial" w:hAnsi="Arial"/>
                <w:bCs/>
                <w:sz w:val="18"/>
              </w:rPr>
              <w:t>n260</w:t>
            </w:r>
          </w:p>
        </w:tc>
        <w:tc>
          <w:tcPr>
            <w:tcW w:w="1890" w:type="dxa"/>
            <w:shd w:val="clear" w:color="auto" w:fill="auto"/>
          </w:tcPr>
          <w:p w:rsidR="0002635D" w:rsidRPr="00C04A08" w:rsidRDefault="0002635D" w:rsidP="0002635D">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single" w:sz="4" w:space="0" w:color="auto"/>
              <w:bottom w:val="nil"/>
            </w:tcBorders>
            <w:shd w:val="clear" w:color="auto" w:fill="auto"/>
            <w:vAlign w:val="center"/>
          </w:tcPr>
          <w:p w:rsidR="0002635D" w:rsidRPr="00C04A08" w:rsidRDefault="0002635D" w:rsidP="0002635D">
            <w:pPr>
              <w:keepNext/>
              <w:keepLines/>
              <w:jc w:val="center"/>
              <w:rPr>
                <w:rFonts w:ascii="Arial" w:hAnsi="Arial"/>
                <w:bCs/>
                <w:sz w:val="18"/>
              </w:rPr>
            </w:pPr>
            <w:r w:rsidRPr="00C04A08">
              <w:rPr>
                <w:rFonts w:ascii="Arial" w:hAnsi="Arial"/>
                <w:bCs/>
                <w:sz w:val="18"/>
              </w:rPr>
              <w:t>CA_n260-n261</w:t>
            </w:r>
          </w:p>
        </w:tc>
        <w:tc>
          <w:tcPr>
            <w:tcW w:w="2250" w:type="dxa"/>
          </w:tcPr>
          <w:p w:rsidR="0002635D" w:rsidRPr="00C04A08" w:rsidRDefault="0002635D" w:rsidP="0002635D">
            <w:pPr>
              <w:keepNext/>
              <w:keepLines/>
              <w:jc w:val="center"/>
              <w:rPr>
                <w:rFonts w:ascii="Arial" w:hAnsi="Arial"/>
                <w:bCs/>
                <w:sz w:val="18"/>
              </w:rPr>
            </w:pPr>
            <w:r w:rsidRPr="00C04A08">
              <w:rPr>
                <w:rFonts w:ascii="Arial" w:hAnsi="Arial"/>
                <w:bCs/>
                <w:sz w:val="18"/>
              </w:rPr>
              <w:t>n260</w:t>
            </w:r>
          </w:p>
        </w:tc>
        <w:tc>
          <w:tcPr>
            <w:tcW w:w="1890" w:type="dxa"/>
            <w:shd w:val="clear" w:color="auto" w:fill="auto"/>
          </w:tcPr>
          <w:p w:rsidR="0002635D" w:rsidRPr="00C04A08" w:rsidRDefault="0002635D" w:rsidP="0002635D">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nil"/>
              <w:bottom w:val="single" w:sz="4" w:space="0" w:color="auto"/>
            </w:tcBorders>
            <w:shd w:val="clear" w:color="auto" w:fill="auto"/>
            <w:vAlign w:val="center"/>
          </w:tcPr>
          <w:p w:rsidR="0002635D" w:rsidRPr="00C04A08" w:rsidRDefault="0002635D" w:rsidP="0002635D">
            <w:pPr>
              <w:keepNext/>
              <w:keepLines/>
              <w:jc w:val="center"/>
              <w:rPr>
                <w:rFonts w:ascii="Arial" w:hAnsi="Arial"/>
                <w:bCs/>
                <w:sz w:val="18"/>
              </w:rPr>
            </w:pPr>
          </w:p>
        </w:tc>
        <w:tc>
          <w:tcPr>
            <w:tcW w:w="2250" w:type="dxa"/>
          </w:tcPr>
          <w:p w:rsidR="0002635D" w:rsidRPr="00C04A08" w:rsidRDefault="0002635D" w:rsidP="0002635D">
            <w:pPr>
              <w:keepNext/>
              <w:keepLines/>
              <w:jc w:val="center"/>
              <w:rPr>
                <w:rFonts w:ascii="Arial" w:hAnsi="Arial"/>
                <w:bCs/>
                <w:sz w:val="18"/>
              </w:rPr>
            </w:pPr>
            <w:r w:rsidRPr="00C04A08">
              <w:rPr>
                <w:rFonts w:ascii="Arial" w:hAnsi="Arial"/>
                <w:bCs/>
                <w:sz w:val="18"/>
              </w:rPr>
              <w:t>n261</w:t>
            </w:r>
          </w:p>
        </w:tc>
        <w:tc>
          <w:tcPr>
            <w:tcW w:w="1890" w:type="dxa"/>
            <w:shd w:val="clear" w:color="auto" w:fill="auto"/>
          </w:tcPr>
          <w:p w:rsidR="0002635D" w:rsidRPr="00C04A08" w:rsidRDefault="0002635D" w:rsidP="0002635D">
            <w:pPr>
              <w:keepNext/>
              <w:keepLines/>
              <w:jc w:val="center"/>
              <w:rPr>
                <w:rFonts w:ascii="Arial" w:hAnsi="Arial"/>
                <w:bCs/>
                <w:sz w:val="18"/>
              </w:rPr>
            </w:pPr>
            <w:r>
              <w:rPr>
                <w:rFonts w:ascii="Arial" w:hAnsi="Arial"/>
                <w:bCs/>
                <w:sz w:val="18"/>
              </w:rPr>
              <w:t>TBD</w:t>
            </w:r>
          </w:p>
        </w:tc>
      </w:tr>
      <w:tr w:rsidR="0002635D" w:rsidRPr="00C04A08" w:rsidTr="0002635D">
        <w:trPr>
          <w:jc w:val="center"/>
        </w:trPr>
        <w:tc>
          <w:tcPr>
            <w:tcW w:w="2605" w:type="dxa"/>
            <w:tcBorders>
              <w:top w:val="single" w:sz="4" w:space="0" w:color="auto"/>
              <w:bottom w:val="nil"/>
            </w:tcBorders>
            <w:shd w:val="clear" w:color="auto" w:fill="auto"/>
            <w:vAlign w:val="center"/>
          </w:tcPr>
          <w:p w:rsidR="0002635D" w:rsidRPr="00C04A08" w:rsidRDefault="0002635D" w:rsidP="0002635D">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-n261</w:t>
            </w:r>
          </w:p>
        </w:tc>
        <w:tc>
          <w:tcPr>
            <w:tcW w:w="2250" w:type="dxa"/>
          </w:tcPr>
          <w:p w:rsidR="0002635D" w:rsidRPr="00C04A08" w:rsidRDefault="0002635D" w:rsidP="0002635D">
            <w:pPr>
              <w:keepNext/>
              <w:keepLines/>
              <w:jc w:val="center"/>
              <w:rPr>
                <w:rFonts w:ascii="Arial" w:hAnsi="Arial"/>
                <w:bCs/>
                <w:sz w:val="18"/>
              </w:rPr>
            </w:pPr>
            <w:r w:rsidRPr="00C04A08">
              <w:rPr>
                <w:rFonts w:ascii="Arial" w:hAnsi="Arial"/>
                <w:bCs/>
                <w:sz w:val="18"/>
              </w:rPr>
              <w:t>n2</w:t>
            </w:r>
            <w:r>
              <w:rPr>
                <w:rFonts w:ascii="Arial" w:hAnsi="Arial"/>
                <w:bCs/>
                <w:sz w:val="18"/>
              </w:rPr>
              <w:t>58</w:t>
            </w:r>
          </w:p>
        </w:tc>
        <w:tc>
          <w:tcPr>
            <w:tcW w:w="1890" w:type="dxa"/>
            <w:shd w:val="clear" w:color="auto" w:fill="auto"/>
          </w:tcPr>
          <w:p w:rsidR="0002635D" w:rsidRDefault="0002635D" w:rsidP="0002635D">
            <w:pPr>
              <w:keepNext/>
              <w:keepLines/>
              <w:jc w:val="center"/>
              <w:rPr>
                <w:rFonts w:ascii="Arial" w:hAnsi="Arial"/>
                <w:bCs/>
                <w:sz w:val="18"/>
                <w:lang w:eastAsia="ko-KR"/>
              </w:rPr>
            </w:pPr>
            <w:r>
              <w:rPr>
                <w:rFonts w:ascii="Arial" w:hAnsi="Arial"/>
                <w:bCs/>
                <w:sz w:val="18"/>
                <w:lang w:eastAsia="ko-KR"/>
              </w:rPr>
              <w:t>[2.5]</w:t>
            </w:r>
            <w:r w:rsidRPr="006A47D6">
              <w:rPr>
                <w:rFonts w:ascii="Arial" w:hAnsi="Arial"/>
                <w:bCs/>
                <w:sz w:val="18"/>
                <w:vertAlign w:val="superscript"/>
                <w:lang w:eastAsia="ko-KR"/>
              </w:rPr>
              <w:t>note1</w:t>
            </w:r>
          </w:p>
        </w:tc>
      </w:tr>
      <w:tr w:rsidR="0002635D" w:rsidRPr="00C04A08" w:rsidTr="0002635D">
        <w:trPr>
          <w:jc w:val="center"/>
        </w:trPr>
        <w:tc>
          <w:tcPr>
            <w:tcW w:w="2605" w:type="dxa"/>
            <w:tcBorders>
              <w:top w:val="nil"/>
              <w:bottom w:val="single" w:sz="4" w:space="0" w:color="auto"/>
            </w:tcBorders>
            <w:shd w:val="clear" w:color="auto" w:fill="auto"/>
            <w:vAlign w:val="center"/>
          </w:tcPr>
          <w:p w:rsidR="0002635D" w:rsidRPr="00C04A08" w:rsidRDefault="0002635D" w:rsidP="0002635D">
            <w:pPr>
              <w:keepNext/>
              <w:keepLines/>
              <w:jc w:val="center"/>
              <w:rPr>
                <w:rFonts w:ascii="Arial" w:hAnsi="Arial"/>
                <w:bCs/>
                <w:sz w:val="18"/>
              </w:rPr>
            </w:pPr>
          </w:p>
        </w:tc>
        <w:tc>
          <w:tcPr>
            <w:tcW w:w="2250" w:type="dxa"/>
          </w:tcPr>
          <w:p w:rsidR="0002635D" w:rsidRPr="00C04A08" w:rsidRDefault="0002635D" w:rsidP="0002635D">
            <w:pPr>
              <w:keepNext/>
              <w:keepLines/>
              <w:jc w:val="center"/>
              <w:rPr>
                <w:rFonts w:ascii="Arial" w:hAnsi="Arial"/>
                <w:bCs/>
                <w:sz w:val="18"/>
              </w:rPr>
            </w:pPr>
            <w:r w:rsidRPr="00C04A08">
              <w:rPr>
                <w:rFonts w:ascii="Arial" w:hAnsi="Arial"/>
                <w:bCs/>
                <w:sz w:val="18"/>
              </w:rPr>
              <w:t>n2</w:t>
            </w:r>
            <w:r>
              <w:rPr>
                <w:rFonts w:ascii="Arial" w:hAnsi="Arial"/>
                <w:bCs/>
                <w:sz w:val="18"/>
              </w:rPr>
              <w:t>61</w:t>
            </w:r>
          </w:p>
        </w:tc>
        <w:tc>
          <w:tcPr>
            <w:tcW w:w="1890" w:type="dxa"/>
            <w:shd w:val="clear" w:color="auto" w:fill="auto"/>
          </w:tcPr>
          <w:p w:rsidR="0002635D" w:rsidRDefault="0002635D" w:rsidP="0002635D">
            <w:pPr>
              <w:keepNext/>
              <w:keepLines/>
              <w:jc w:val="center"/>
              <w:rPr>
                <w:rFonts w:ascii="Arial" w:hAnsi="Arial"/>
                <w:bCs/>
                <w:sz w:val="18"/>
                <w:lang w:eastAsia="ko-KR"/>
              </w:rPr>
            </w:pPr>
            <w:r>
              <w:rPr>
                <w:rFonts w:ascii="Arial" w:hAnsi="Arial"/>
                <w:bCs/>
                <w:sz w:val="18"/>
                <w:lang w:eastAsia="ko-KR"/>
              </w:rPr>
              <w:t>[2.5]</w:t>
            </w:r>
            <w:r w:rsidRPr="006A47D6">
              <w:rPr>
                <w:rFonts w:ascii="Arial" w:hAnsi="Arial"/>
                <w:bCs/>
                <w:sz w:val="18"/>
                <w:vertAlign w:val="superscript"/>
                <w:lang w:eastAsia="ko-KR"/>
              </w:rPr>
              <w:t xml:space="preserve"> note1</w:t>
            </w:r>
          </w:p>
        </w:tc>
      </w:tr>
      <w:tr w:rsidR="0002635D" w:rsidRPr="00C04A08" w:rsidTr="0027155B">
        <w:trPr>
          <w:jc w:val="center"/>
        </w:trPr>
        <w:tc>
          <w:tcPr>
            <w:tcW w:w="6745" w:type="dxa"/>
            <w:gridSpan w:val="3"/>
            <w:tcBorders>
              <w:top w:val="single" w:sz="4" w:space="0" w:color="auto"/>
            </w:tcBorders>
            <w:shd w:val="clear" w:color="auto" w:fill="auto"/>
            <w:vAlign w:val="center"/>
          </w:tcPr>
          <w:p w:rsidR="0002635D" w:rsidRDefault="0002635D" w:rsidP="0002635D">
            <w:pPr>
              <w:keepNext/>
              <w:keepLines/>
              <w:rPr>
                <w:rFonts w:ascii="Arial" w:hAnsi="Arial"/>
                <w:bCs/>
                <w:sz w:val="18"/>
                <w:lang w:eastAsia="ko-KR"/>
              </w:rPr>
            </w:pPr>
            <w:r>
              <w:rPr>
                <w:rFonts w:ascii="Arial" w:hAnsi="Arial" w:hint="eastAsia"/>
                <w:bCs/>
                <w:sz w:val="18"/>
                <w:lang w:eastAsia="ko-KR"/>
              </w:rPr>
              <w:t>No</w:t>
            </w:r>
            <w:r>
              <w:rPr>
                <w:rFonts w:ascii="Arial" w:hAnsi="Arial"/>
                <w:bCs/>
                <w:sz w:val="18"/>
                <w:lang w:eastAsia="ko-KR"/>
              </w:rPr>
              <w:t xml:space="preserve">te 1 : </w:t>
            </w:r>
            <w:r w:rsidRPr="00065736">
              <w:rPr>
                <w:rFonts w:ascii="Arial" w:hAnsi="Arial"/>
                <w:bCs/>
                <w:sz w:val="18"/>
                <w:lang w:eastAsia="ko-KR"/>
              </w:rPr>
              <w:t xml:space="preserve">‘Fs_inter’ </w:t>
            </w:r>
            <w:r>
              <w:rPr>
                <w:rFonts w:ascii="Arial" w:hAnsi="Arial"/>
                <w:bCs/>
                <w:sz w:val="18"/>
                <w:lang w:eastAsia="ko-KR"/>
              </w:rPr>
              <w:t>is</w:t>
            </w:r>
            <w:r w:rsidRPr="00065736">
              <w:rPr>
                <w:rFonts w:ascii="Arial" w:hAnsi="Arial"/>
                <w:bCs/>
                <w:sz w:val="18"/>
                <w:lang w:eastAsia="ko-KR"/>
              </w:rPr>
              <w:t xml:space="preserve"> the maximum frequency </w:t>
            </w:r>
            <w:r>
              <w:rPr>
                <w:rFonts w:ascii="Arial" w:hAnsi="Arial"/>
                <w:bCs/>
                <w:sz w:val="18"/>
                <w:lang w:eastAsia="ko-KR"/>
              </w:rPr>
              <w:t>separation</w:t>
            </w:r>
            <w:r w:rsidRPr="00065736">
              <w:rPr>
                <w:rFonts w:ascii="Arial" w:hAnsi="Arial"/>
                <w:bCs/>
                <w:sz w:val="18"/>
                <w:lang w:eastAsia="ko-KR"/>
              </w:rPr>
              <w:t xml:space="preserve"> between lower edge of lowest CC and upper edge of highest CC in FR2</w:t>
            </w:r>
            <w:r>
              <w:rPr>
                <w:rFonts w:ascii="Arial" w:hAnsi="Arial"/>
                <w:bCs/>
                <w:sz w:val="18"/>
                <w:lang w:eastAsia="ko-KR"/>
              </w:rPr>
              <w:t>-1</w:t>
            </w:r>
            <w:r w:rsidRPr="00065736">
              <w:rPr>
                <w:rFonts w:ascii="Arial" w:hAnsi="Arial"/>
                <w:bCs/>
                <w:sz w:val="18"/>
                <w:lang w:eastAsia="ko-KR"/>
              </w:rPr>
              <w:t xml:space="preserve"> inter-band DL CA based on CBM which UE can support</w:t>
            </w:r>
            <w:r>
              <w:rPr>
                <w:rFonts w:ascii="Arial" w:hAnsi="Arial"/>
                <w:bCs/>
                <w:sz w:val="18"/>
                <w:lang w:eastAsia="ko-KR"/>
              </w:rPr>
              <w:t xml:space="preserve"> with corresponding </w:t>
            </w:r>
            <w:r w:rsidRPr="00375862">
              <w:rPr>
                <w:rFonts w:ascii="Arial" w:hAnsi="Arial"/>
                <w:sz w:val="18"/>
              </w:rPr>
              <w:t>ΔR</w:t>
            </w:r>
            <w:r w:rsidRPr="00375862">
              <w:rPr>
                <w:rFonts w:ascii="Arial" w:hAnsi="Arial"/>
                <w:sz w:val="18"/>
                <w:vertAlign w:val="subscript"/>
              </w:rPr>
              <w:t>IB,P,n</w:t>
            </w:r>
            <w:r>
              <w:rPr>
                <w:rFonts w:ascii="Arial" w:hAnsi="Arial"/>
                <w:bCs/>
                <w:sz w:val="18"/>
                <w:lang w:eastAsia="ko-KR"/>
              </w:rPr>
              <w:t xml:space="preserve">. </w:t>
            </w:r>
            <w:r w:rsidRPr="00375862">
              <w:rPr>
                <w:rFonts w:ascii="Arial" w:hAnsi="Arial"/>
                <w:bCs/>
                <w:sz w:val="18"/>
                <w:lang w:eastAsia="ko-KR"/>
              </w:rPr>
              <w:t xml:space="preserve">If the configured frequency separation is larger than ‘Fs_inter’, </w:t>
            </w:r>
            <w:r>
              <w:rPr>
                <w:rFonts w:ascii="Arial" w:hAnsi="Arial"/>
                <w:bCs/>
                <w:sz w:val="18"/>
                <w:lang w:eastAsia="ko-KR"/>
              </w:rPr>
              <w:t>additional relaxation is allowed.</w:t>
            </w:r>
          </w:p>
        </w:tc>
      </w:tr>
    </w:tbl>
    <w:p w:rsidR="0002635D" w:rsidRDefault="0002635D" w:rsidP="0002635D">
      <w:pPr>
        <w:rPr>
          <w:lang w:val="en-US" w:eastAsia="ko-KR"/>
        </w:rPr>
      </w:pPr>
    </w:p>
    <w:p w:rsidR="0002635D" w:rsidRDefault="0002635D" w:rsidP="0002635D">
      <w:pPr>
        <w:rPr>
          <w:lang w:val="en-US" w:eastAsia="ko-KR"/>
        </w:rPr>
      </w:pPr>
      <w:r w:rsidRPr="0002635D">
        <w:rPr>
          <w:b/>
          <w:u w:val="single"/>
          <w:lang w:val="en-US" w:eastAsia="ko-KR"/>
        </w:rPr>
        <w:t xml:space="preserve">As </w:t>
      </w:r>
      <w:r>
        <w:rPr>
          <w:b/>
          <w:u w:val="single"/>
          <w:lang w:val="en-US" w:eastAsia="ko-KR"/>
        </w:rPr>
        <w:t xml:space="preserve">package, for </w:t>
      </w:r>
      <w:r w:rsidRPr="0002635D">
        <w:rPr>
          <w:b/>
          <w:u w:val="single"/>
          <w:lang w:val="en-US" w:eastAsia="ko-KR"/>
        </w:rPr>
        <w:t>EIS spherical coverage requirement</w:t>
      </w:r>
      <w:r w:rsidRPr="00C04A08">
        <w:t xml:space="preserve"> </w:t>
      </w:r>
      <w:r w:rsidRPr="0002635D">
        <w:rPr>
          <w:b/>
          <w:u w:val="single"/>
          <w:lang w:val="en-US" w:eastAsia="ko-KR"/>
        </w:rPr>
        <w:t>relaxation of LL combo CA_n258-n261, and LH combos CA_n257-n259, CA_n258-n260 and CA_n260-n261</w:t>
      </w:r>
      <w:r>
        <w:rPr>
          <w:lang w:val="en-US" w:eastAsia="ko-KR"/>
        </w:rPr>
        <w:t>, Table 2.9 and Table 2.10 can be considered for IBM and for CBM respectively.</w:t>
      </w:r>
    </w:p>
    <w:p w:rsidR="0002635D" w:rsidRDefault="0002635D" w:rsidP="0002635D">
      <w:pPr>
        <w:rPr>
          <w:lang w:val="en-US" w:eastAsia="ko-KR"/>
        </w:rPr>
      </w:pPr>
    </w:p>
    <w:p w:rsidR="0002635D" w:rsidRPr="00C04A08" w:rsidRDefault="0002635D" w:rsidP="0002635D">
      <w:pPr>
        <w:pStyle w:val="TH"/>
      </w:pPr>
      <w:r w:rsidRPr="00C04A08">
        <w:t xml:space="preserve">Table </w:t>
      </w:r>
      <w:r>
        <w:t>2.9</w:t>
      </w:r>
      <w:r w:rsidRPr="00C04A08">
        <w:t xml:space="preserve">: </w:t>
      </w:r>
      <w:r>
        <w:rPr>
          <w:rFonts w:eastAsia="맑은 고딕"/>
          <w:sz w:val="18"/>
        </w:rPr>
        <w:t>ΔR</w:t>
      </w:r>
      <w:r>
        <w:rPr>
          <w:rFonts w:eastAsia="맑은 고딕"/>
          <w:sz w:val="18"/>
          <w:vertAlign w:val="subscript"/>
        </w:rPr>
        <w:t>IB,S,n</w:t>
      </w:r>
      <w:r>
        <w:rPr>
          <w:rFonts w:eastAsia="맑은 고딕"/>
          <w:sz w:val="18"/>
        </w:rPr>
        <w:t xml:space="preserve"> </w:t>
      </w:r>
      <w:r w:rsidRPr="00C04A08">
        <w:t xml:space="preserve">EIS </w:t>
      </w:r>
      <w:r w:rsidRPr="00C04A08">
        <w:rPr>
          <w:rFonts w:eastAsia="맑은 고딕"/>
        </w:rPr>
        <w:t xml:space="preserve">spherical coverage requirement </w:t>
      </w:r>
      <w:r w:rsidRPr="00C04A08">
        <w:t>relaxation for inter-band CA</w:t>
      </w:r>
      <w:r w:rsidRPr="00E57FBC">
        <w:t xml:space="preserve"> </w:t>
      </w:r>
      <w:r>
        <w:t>with IBM</w:t>
      </w:r>
      <w:r w:rsidRPr="00C04A08">
        <w:t xml:space="preserve"> for power class 3</w:t>
      </w:r>
      <w:ins w:id="15" w:author="Qualcomm - Sumant Iyer" w:date="2021-12-01T16:19:00Z">
        <w:r>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2635D" w:rsidRPr="00C04A08" w:rsidTr="004215D7">
        <w:trPr>
          <w:jc w:val="center"/>
        </w:trPr>
        <w:tc>
          <w:tcPr>
            <w:tcW w:w="2605" w:type="dxa"/>
            <w:tcBorders>
              <w:bottom w:val="single" w:sz="4" w:space="0" w:color="auto"/>
            </w:tcBorders>
            <w:vAlign w:val="center"/>
          </w:tcPr>
          <w:p w:rsidR="0002635D" w:rsidRPr="00C04A08" w:rsidRDefault="0002635D" w:rsidP="004215D7">
            <w:pPr>
              <w:keepNext/>
              <w:keepLines/>
              <w:jc w:val="center"/>
              <w:rPr>
                <w:rFonts w:ascii="Arial" w:hAnsi="Arial"/>
                <w:b/>
                <w:sz w:val="18"/>
              </w:rPr>
            </w:pPr>
            <w:r w:rsidRPr="00C04A08">
              <w:rPr>
                <w:rFonts w:ascii="Arial" w:hAnsi="Arial"/>
                <w:b/>
                <w:sz w:val="18"/>
              </w:rPr>
              <w:t>NR CA band</w:t>
            </w:r>
            <w:r>
              <w:rPr>
                <w:rFonts w:ascii="Arial" w:eastAsia="SimSun" w:hAnsi="Arial" w:hint="eastAsia"/>
                <w:b/>
                <w:sz w:val="18"/>
                <w:lang w:val="en-US" w:eastAsia="zh-CN"/>
              </w:rPr>
              <w:t xml:space="preserve"> combination</w:t>
            </w:r>
            <w:r w:rsidRPr="00C04A08">
              <w:rPr>
                <w:rFonts w:ascii="Arial" w:hAnsi="Arial"/>
                <w:b/>
                <w:sz w:val="18"/>
              </w:rPr>
              <w:t>s</w:t>
            </w:r>
          </w:p>
        </w:tc>
        <w:tc>
          <w:tcPr>
            <w:tcW w:w="2250" w:type="dxa"/>
          </w:tcPr>
          <w:p w:rsidR="0002635D" w:rsidRPr="00C04A08" w:rsidRDefault="0002635D" w:rsidP="004215D7">
            <w:pPr>
              <w:keepNext/>
              <w:keepLines/>
              <w:jc w:val="center"/>
              <w:rPr>
                <w:rFonts w:ascii="Arial" w:hAnsi="Arial"/>
                <w:b/>
                <w:sz w:val="18"/>
              </w:rPr>
            </w:pPr>
            <w:r w:rsidRPr="00C04A08">
              <w:rPr>
                <w:rFonts w:ascii="Arial" w:hAnsi="Arial"/>
                <w:b/>
                <w:sz w:val="18"/>
              </w:rPr>
              <w:t>NR band</w:t>
            </w:r>
          </w:p>
        </w:tc>
        <w:tc>
          <w:tcPr>
            <w:tcW w:w="1890" w:type="dxa"/>
            <w:shd w:val="clear" w:color="auto" w:fill="auto"/>
            <w:vAlign w:val="center"/>
          </w:tcPr>
          <w:p w:rsidR="0002635D" w:rsidRPr="00C04A08" w:rsidRDefault="0002635D" w:rsidP="004215D7">
            <w:pPr>
              <w:keepNext/>
              <w:keepLines/>
              <w:jc w:val="center"/>
              <w:rPr>
                <w:rFonts w:ascii="Arial" w:hAnsi="Arial"/>
                <w:b/>
                <w:sz w:val="18"/>
              </w:rPr>
            </w:pPr>
            <w:r w:rsidRPr="00C04A08">
              <w:rPr>
                <w:rFonts w:ascii="Arial" w:hAnsi="Arial"/>
                <w:b/>
                <w:sz w:val="18"/>
              </w:rPr>
              <w:t>ΔR</w:t>
            </w:r>
            <w:r w:rsidRPr="00C04A08">
              <w:rPr>
                <w:rFonts w:ascii="Arial" w:hAnsi="Arial"/>
                <w:b/>
                <w:sz w:val="18"/>
                <w:vertAlign w:val="subscript"/>
              </w:rPr>
              <w:t>IB,P,n</w:t>
            </w:r>
            <w:r w:rsidRPr="00C04A08">
              <w:rPr>
                <w:rFonts w:ascii="Arial" w:hAnsi="Arial"/>
                <w:b/>
                <w:sz w:val="18"/>
              </w:rPr>
              <w:t xml:space="preserve"> (dB)</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02635D">
            <w:pPr>
              <w:keepNext/>
              <w:keepLines/>
              <w:jc w:val="center"/>
              <w:rPr>
                <w:rFonts w:ascii="Arial" w:hAnsi="Arial"/>
                <w:bCs/>
                <w:sz w:val="18"/>
              </w:rPr>
            </w:pPr>
            <w:r w:rsidRPr="00C04A08">
              <w:rPr>
                <w:rFonts w:ascii="Arial" w:hAnsi="Arial"/>
                <w:bCs/>
                <w:sz w:val="18"/>
              </w:rPr>
              <w:t>CA_n2</w:t>
            </w:r>
            <w:r>
              <w:rPr>
                <w:rFonts w:ascii="Arial" w:hAnsi="Arial"/>
                <w:bCs/>
                <w:sz w:val="18"/>
              </w:rPr>
              <w:t>57</w:t>
            </w:r>
            <w:r w:rsidRPr="00C04A08">
              <w:rPr>
                <w:rFonts w:ascii="Arial" w:hAnsi="Arial"/>
                <w:bCs/>
                <w:sz w:val="18"/>
              </w:rPr>
              <w:t>-n2</w:t>
            </w:r>
            <w:r>
              <w:rPr>
                <w:rFonts w:ascii="Arial" w:hAnsi="Arial"/>
                <w:bCs/>
                <w:sz w:val="18"/>
              </w:rPr>
              <w:t>59</w:t>
            </w:r>
          </w:p>
        </w:tc>
        <w:tc>
          <w:tcPr>
            <w:tcW w:w="2250" w:type="dxa"/>
            <w:tcBorders>
              <w:left w:val="single" w:sz="4" w:space="0" w:color="auto"/>
            </w:tcBorders>
          </w:tcPr>
          <w:p w:rsidR="0002635D" w:rsidRPr="00C04A08" w:rsidRDefault="0002635D" w:rsidP="0002635D">
            <w:pPr>
              <w:keepNext/>
              <w:keepLines/>
              <w:jc w:val="center"/>
              <w:rPr>
                <w:rFonts w:ascii="Arial" w:hAnsi="Arial"/>
                <w:bCs/>
                <w:sz w:val="18"/>
              </w:rPr>
            </w:pPr>
            <w:r w:rsidRPr="00C04A08">
              <w:rPr>
                <w:rFonts w:ascii="Arial" w:hAnsi="Arial"/>
                <w:bCs/>
                <w:sz w:val="18"/>
              </w:rPr>
              <w:t>n2</w:t>
            </w:r>
            <w:r>
              <w:rPr>
                <w:rFonts w:ascii="Arial" w:hAnsi="Arial"/>
                <w:bCs/>
                <w:sz w:val="18"/>
              </w:rPr>
              <w:t>57</w:t>
            </w:r>
          </w:p>
        </w:tc>
        <w:tc>
          <w:tcPr>
            <w:tcW w:w="1890" w:type="dxa"/>
            <w:shd w:val="clear" w:color="auto" w:fill="auto"/>
          </w:tcPr>
          <w:p w:rsidR="0002635D" w:rsidRPr="00C04A08" w:rsidRDefault="0002635D" w:rsidP="0002635D">
            <w:pPr>
              <w:keepNext/>
              <w:keepLines/>
              <w:jc w:val="center"/>
              <w:rPr>
                <w:rFonts w:ascii="Arial" w:hAnsi="Arial"/>
                <w:bCs/>
                <w:sz w:val="18"/>
              </w:rPr>
            </w:pPr>
            <w:r>
              <w:rPr>
                <w:rFonts w:ascii="Arial" w:hAnsi="Arial"/>
                <w:bCs/>
                <w:sz w:val="18"/>
              </w:rPr>
              <w:t>3.5</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02635D">
            <w:pPr>
              <w:keepNext/>
              <w:keepLines/>
              <w:jc w:val="center"/>
              <w:rPr>
                <w:rFonts w:ascii="Arial" w:hAnsi="Arial"/>
                <w:bCs/>
                <w:sz w:val="18"/>
              </w:rPr>
            </w:pPr>
          </w:p>
        </w:tc>
        <w:tc>
          <w:tcPr>
            <w:tcW w:w="2250" w:type="dxa"/>
            <w:tcBorders>
              <w:left w:val="single" w:sz="4" w:space="0" w:color="auto"/>
            </w:tcBorders>
          </w:tcPr>
          <w:p w:rsidR="0002635D" w:rsidRPr="00C04A08" w:rsidRDefault="0002635D" w:rsidP="0002635D">
            <w:pPr>
              <w:keepNext/>
              <w:keepLines/>
              <w:jc w:val="center"/>
              <w:rPr>
                <w:rFonts w:ascii="Arial" w:hAnsi="Arial"/>
                <w:bCs/>
                <w:sz w:val="18"/>
              </w:rPr>
            </w:pPr>
            <w:r w:rsidRPr="00C04A08">
              <w:rPr>
                <w:rFonts w:ascii="Arial" w:hAnsi="Arial"/>
                <w:bCs/>
                <w:sz w:val="18"/>
              </w:rPr>
              <w:t>n2</w:t>
            </w:r>
            <w:r>
              <w:rPr>
                <w:rFonts w:ascii="Arial" w:hAnsi="Arial"/>
                <w:bCs/>
                <w:sz w:val="18"/>
              </w:rPr>
              <w:t>59</w:t>
            </w:r>
          </w:p>
        </w:tc>
        <w:tc>
          <w:tcPr>
            <w:tcW w:w="1890" w:type="dxa"/>
            <w:shd w:val="clear" w:color="auto" w:fill="auto"/>
          </w:tcPr>
          <w:p w:rsidR="0002635D" w:rsidRPr="00C04A08" w:rsidRDefault="0002635D" w:rsidP="0002635D">
            <w:pPr>
              <w:keepNext/>
              <w:keepLines/>
              <w:jc w:val="center"/>
              <w:rPr>
                <w:rFonts w:ascii="Arial" w:hAnsi="Arial"/>
                <w:bCs/>
                <w:sz w:val="18"/>
              </w:rPr>
            </w:pPr>
            <w:r>
              <w:rPr>
                <w:rFonts w:ascii="Arial" w:hAnsi="Arial"/>
                <w:bCs/>
                <w:sz w:val="18"/>
              </w:rPr>
              <w:t>3.5</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02635D">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w:t>
            </w:r>
            <w:r>
              <w:rPr>
                <w:rFonts w:ascii="Arial" w:hAnsi="Arial"/>
                <w:bCs/>
                <w:sz w:val="18"/>
              </w:rPr>
              <w:t>60</w:t>
            </w:r>
          </w:p>
        </w:tc>
        <w:tc>
          <w:tcPr>
            <w:tcW w:w="2250" w:type="dxa"/>
            <w:tcBorders>
              <w:left w:val="single" w:sz="4" w:space="0" w:color="auto"/>
            </w:tcBorders>
          </w:tcPr>
          <w:p w:rsidR="0002635D" w:rsidRPr="00C04A08" w:rsidRDefault="0002635D" w:rsidP="0002635D">
            <w:pPr>
              <w:keepNext/>
              <w:keepLines/>
              <w:jc w:val="center"/>
              <w:rPr>
                <w:rFonts w:ascii="Arial" w:hAnsi="Arial"/>
                <w:bCs/>
                <w:sz w:val="18"/>
              </w:rPr>
            </w:pPr>
            <w:r>
              <w:rPr>
                <w:rFonts w:ascii="Arial" w:hAnsi="Arial"/>
                <w:bCs/>
                <w:sz w:val="18"/>
              </w:rPr>
              <w:t>n258</w:t>
            </w:r>
          </w:p>
        </w:tc>
        <w:tc>
          <w:tcPr>
            <w:tcW w:w="1890" w:type="dxa"/>
            <w:shd w:val="clear" w:color="auto" w:fill="auto"/>
          </w:tcPr>
          <w:p w:rsidR="0002635D" w:rsidRPr="00C04A08" w:rsidRDefault="0002635D" w:rsidP="0002635D">
            <w:pPr>
              <w:keepNext/>
              <w:keepLines/>
              <w:jc w:val="center"/>
              <w:rPr>
                <w:rFonts w:ascii="Arial" w:hAnsi="Arial"/>
                <w:bCs/>
                <w:sz w:val="18"/>
              </w:rPr>
            </w:pPr>
            <w:r>
              <w:rPr>
                <w:rFonts w:ascii="Arial" w:hAnsi="Arial"/>
                <w:bCs/>
                <w:sz w:val="18"/>
              </w:rPr>
              <w:t>3.5</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02635D">
            <w:pPr>
              <w:keepNext/>
              <w:keepLines/>
              <w:jc w:val="center"/>
              <w:rPr>
                <w:rFonts w:ascii="Arial" w:hAnsi="Arial"/>
                <w:bCs/>
                <w:sz w:val="18"/>
              </w:rPr>
            </w:pPr>
          </w:p>
        </w:tc>
        <w:tc>
          <w:tcPr>
            <w:tcW w:w="2250" w:type="dxa"/>
            <w:tcBorders>
              <w:left w:val="single" w:sz="4" w:space="0" w:color="auto"/>
            </w:tcBorders>
          </w:tcPr>
          <w:p w:rsidR="0002635D" w:rsidRPr="00C04A08" w:rsidRDefault="0002635D" w:rsidP="0002635D">
            <w:pPr>
              <w:keepNext/>
              <w:keepLines/>
              <w:jc w:val="center"/>
              <w:rPr>
                <w:rFonts w:ascii="Arial" w:hAnsi="Arial"/>
                <w:bCs/>
                <w:sz w:val="18"/>
              </w:rPr>
            </w:pPr>
            <w:r>
              <w:rPr>
                <w:rFonts w:ascii="Arial" w:hAnsi="Arial"/>
                <w:bCs/>
                <w:sz w:val="18"/>
              </w:rPr>
              <w:t>n260</w:t>
            </w:r>
          </w:p>
        </w:tc>
        <w:tc>
          <w:tcPr>
            <w:tcW w:w="1890" w:type="dxa"/>
            <w:shd w:val="clear" w:color="auto" w:fill="auto"/>
          </w:tcPr>
          <w:p w:rsidR="0002635D" w:rsidRPr="00C04A08" w:rsidRDefault="0002635D" w:rsidP="0002635D">
            <w:pPr>
              <w:keepNext/>
              <w:keepLines/>
              <w:jc w:val="center"/>
              <w:rPr>
                <w:rFonts w:ascii="Arial" w:hAnsi="Arial"/>
                <w:bCs/>
                <w:sz w:val="18"/>
              </w:rPr>
            </w:pPr>
            <w:r>
              <w:rPr>
                <w:rFonts w:ascii="Arial" w:hAnsi="Arial"/>
                <w:bCs/>
                <w:sz w:val="18"/>
              </w:rPr>
              <w:t>3.5</w:t>
            </w:r>
          </w:p>
        </w:tc>
      </w:tr>
      <w:tr w:rsidR="0002635D" w:rsidRPr="00C04A08" w:rsidTr="004215D7">
        <w:trPr>
          <w:jc w:val="center"/>
        </w:trPr>
        <w:tc>
          <w:tcPr>
            <w:tcW w:w="2605" w:type="dxa"/>
            <w:tcBorders>
              <w:top w:val="single" w:sz="4" w:space="0" w:color="auto"/>
              <w:bottom w:val="nil"/>
            </w:tcBorders>
            <w:shd w:val="clear" w:color="auto" w:fill="auto"/>
            <w:vAlign w:val="center"/>
          </w:tcPr>
          <w:p w:rsidR="0002635D" w:rsidRPr="00C04A08" w:rsidRDefault="0002635D" w:rsidP="0002635D">
            <w:pPr>
              <w:keepNext/>
              <w:keepLines/>
              <w:jc w:val="center"/>
              <w:rPr>
                <w:rFonts w:ascii="Arial" w:hAnsi="Arial"/>
                <w:bCs/>
                <w:sz w:val="18"/>
              </w:rPr>
            </w:pPr>
            <w:r w:rsidRPr="00C04A08">
              <w:rPr>
                <w:rFonts w:ascii="Arial" w:hAnsi="Arial"/>
                <w:bCs/>
                <w:sz w:val="18"/>
              </w:rPr>
              <w:t>CA_n260-n261</w:t>
            </w:r>
          </w:p>
        </w:tc>
        <w:tc>
          <w:tcPr>
            <w:tcW w:w="2250" w:type="dxa"/>
          </w:tcPr>
          <w:p w:rsidR="0002635D" w:rsidRPr="00C04A08" w:rsidRDefault="0002635D" w:rsidP="0002635D">
            <w:pPr>
              <w:keepNext/>
              <w:keepLines/>
              <w:jc w:val="center"/>
              <w:rPr>
                <w:rFonts w:ascii="Arial" w:hAnsi="Arial"/>
                <w:bCs/>
                <w:sz w:val="18"/>
              </w:rPr>
            </w:pPr>
            <w:r w:rsidRPr="00C04A08">
              <w:rPr>
                <w:rFonts w:ascii="Arial" w:hAnsi="Arial"/>
                <w:bCs/>
                <w:sz w:val="18"/>
              </w:rPr>
              <w:t>n260</w:t>
            </w:r>
          </w:p>
        </w:tc>
        <w:tc>
          <w:tcPr>
            <w:tcW w:w="1890" w:type="dxa"/>
            <w:shd w:val="clear" w:color="auto" w:fill="auto"/>
          </w:tcPr>
          <w:p w:rsidR="0002635D" w:rsidRPr="00C04A08" w:rsidRDefault="0002635D" w:rsidP="0002635D">
            <w:pPr>
              <w:keepNext/>
              <w:keepLines/>
              <w:jc w:val="center"/>
              <w:rPr>
                <w:rFonts w:ascii="Arial" w:hAnsi="Arial"/>
                <w:bCs/>
                <w:sz w:val="18"/>
              </w:rPr>
            </w:pPr>
            <w:r w:rsidRPr="00C04A08">
              <w:rPr>
                <w:rFonts w:ascii="Arial" w:hAnsi="Arial"/>
                <w:bCs/>
                <w:sz w:val="18"/>
              </w:rPr>
              <w:t>3.5</w:t>
            </w:r>
          </w:p>
        </w:tc>
      </w:tr>
      <w:tr w:rsidR="0002635D" w:rsidRPr="00C04A08" w:rsidTr="004215D7">
        <w:trPr>
          <w:jc w:val="center"/>
        </w:trPr>
        <w:tc>
          <w:tcPr>
            <w:tcW w:w="2605" w:type="dxa"/>
            <w:tcBorders>
              <w:top w:val="nil"/>
              <w:bottom w:val="single" w:sz="4" w:space="0" w:color="auto"/>
            </w:tcBorders>
            <w:shd w:val="clear" w:color="auto" w:fill="auto"/>
            <w:vAlign w:val="center"/>
          </w:tcPr>
          <w:p w:rsidR="0002635D" w:rsidRPr="00C04A08" w:rsidRDefault="0002635D" w:rsidP="0002635D">
            <w:pPr>
              <w:keepNext/>
              <w:keepLines/>
              <w:jc w:val="center"/>
              <w:rPr>
                <w:rFonts w:ascii="Arial" w:hAnsi="Arial"/>
                <w:bCs/>
                <w:sz w:val="18"/>
              </w:rPr>
            </w:pPr>
          </w:p>
        </w:tc>
        <w:tc>
          <w:tcPr>
            <w:tcW w:w="2250" w:type="dxa"/>
          </w:tcPr>
          <w:p w:rsidR="0002635D" w:rsidRPr="00C04A08" w:rsidRDefault="0002635D" w:rsidP="0002635D">
            <w:pPr>
              <w:keepNext/>
              <w:keepLines/>
              <w:jc w:val="center"/>
              <w:rPr>
                <w:rFonts w:ascii="Arial" w:hAnsi="Arial"/>
                <w:bCs/>
                <w:sz w:val="18"/>
              </w:rPr>
            </w:pPr>
            <w:r w:rsidRPr="00C04A08">
              <w:rPr>
                <w:rFonts w:ascii="Arial" w:hAnsi="Arial"/>
                <w:bCs/>
                <w:sz w:val="18"/>
              </w:rPr>
              <w:t>n261</w:t>
            </w:r>
          </w:p>
        </w:tc>
        <w:tc>
          <w:tcPr>
            <w:tcW w:w="1890" w:type="dxa"/>
            <w:shd w:val="clear" w:color="auto" w:fill="auto"/>
          </w:tcPr>
          <w:p w:rsidR="0002635D" w:rsidRPr="00C04A08" w:rsidRDefault="0002635D" w:rsidP="0002635D">
            <w:pPr>
              <w:keepNext/>
              <w:keepLines/>
              <w:jc w:val="center"/>
              <w:rPr>
                <w:rFonts w:ascii="Arial" w:hAnsi="Arial"/>
                <w:bCs/>
                <w:sz w:val="18"/>
              </w:rPr>
            </w:pPr>
            <w:r w:rsidRPr="00C04A08">
              <w:rPr>
                <w:rFonts w:ascii="Arial" w:hAnsi="Arial"/>
                <w:bCs/>
                <w:sz w:val="18"/>
              </w:rPr>
              <w:t>3.5</w:t>
            </w:r>
          </w:p>
        </w:tc>
      </w:tr>
      <w:tr w:rsidR="0002635D" w:rsidRPr="00C04A08" w:rsidTr="004215D7">
        <w:trPr>
          <w:jc w:val="center"/>
        </w:trPr>
        <w:tc>
          <w:tcPr>
            <w:tcW w:w="2605" w:type="dxa"/>
            <w:tcBorders>
              <w:top w:val="single" w:sz="4" w:space="0" w:color="auto"/>
              <w:bottom w:val="nil"/>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-n261</w:t>
            </w: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58</w:t>
            </w:r>
          </w:p>
        </w:tc>
        <w:tc>
          <w:tcPr>
            <w:tcW w:w="1890" w:type="dxa"/>
            <w:shd w:val="clear" w:color="auto" w:fill="auto"/>
          </w:tcPr>
          <w:p w:rsidR="0002635D" w:rsidRDefault="0002635D" w:rsidP="004215D7">
            <w:pPr>
              <w:keepNext/>
              <w:keepLines/>
              <w:jc w:val="center"/>
              <w:rPr>
                <w:rFonts w:ascii="Arial" w:hAnsi="Arial"/>
                <w:bCs/>
                <w:sz w:val="18"/>
                <w:lang w:eastAsia="ko-KR"/>
              </w:rPr>
            </w:pPr>
            <w:r>
              <w:rPr>
                <w:rFonts w:ascii="Arial" w:hAnsi="Arial"/>
                <w:bCs/>
                <w:sz w:val="18"/>
                <w:lang w:eastAsia="ko-KR"/>
              </w:rPr>
              <w:t>[3.0]</w:t>
            </w:r>
          </w:p>
        </w:tc>
      </w:tr>
      <w:tr w:rsidR="0002635D" w:rsidRPr="00C04A08" w:rsidTr="004215D7">
        <w:trPr>
          <w:jc w:val="center"/>
        </w:trPr>
        <w:tc>
          <w:tcPr>
            <w:tcW w:w="2605" w:type="dxa"/>
            <w:tcBorders>
              <w:top w:val="nil"/>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61</w:t>
            </w:r>
          </w:p>
        </w:tc>
        <w:tc>
          <w:tcPr>
            <w:tcW w:w="1890" w:type="dxa"/>
            <w:tcBorders>
              <w:bottom w:val="single" w:sz="4" w:space="0" w:color="auto"/>
            </w:tcBorders>
            <w:shd w:val="clear" w:color="auto" w:fill="auto"/>
          </w:tcPr>
          <w:p w:rsidR="0002635D" w:rsidRDefault="0002635D" w:rsidP="004215D7">
            <w:pPr>
              <w:keepNext/>
              <w:keepLines/>
              <w:jc w:val="center"/>
              <w:rPr>
                <w:rFonts w:ascii="Arial" w:hAnsi="Arial"/>
                <w:bCs/>
                <w:sz w:val="18"/>
                <w:lang w:eastAsia="ko-KR"/>
              </w:rPr>
            </w:pPr>
            <w:r>
              <w:rPr>
                <w:rFonts w:ascii="Arial" w:hAnsi="Arial"/>
                <w:bCs/>
                <w:sz w:val="18"/>
                <w:lang w:eastAsia="ko-KR"/>
              </w:rPr>
              <w:t>[3.0]</w:t>
            </w:r>
            <w:r w:rsidRPr="006A47D6">
              <w:rPr>
                <w:rFonts w:ascii="Arial" w:hAnsi="Arial"/>
                <w:bCs/>
                <w:sz w:val="18"/>
                <w:vertAlign w:val="superscript"/>
                <w:lang w:eastAsia="ko-KR"/>
              </w:rPr>
              <w:t xml:space="preserve"> </w:t>
            </w:r>
          </w:p>
        </w:tc>
      </w:tr>
    </w:tbl>
    <w:p w:rsidR="0002635D" w:rsidRDefault="0002635D" w:rsidP="0002635D">
      <w:pPr>
        <w:rPr>
          <w:lang w:val="en-US" w:eastAsia="ko-KR"/>
        </w:rPr>
      </w:pPr>
    </w:p>
    <w:p w:rsidR="0002635D" w:rsidRPr="00C04A08" w:rsidRDefault="0002635D" w:rsidP="0002635D">
      <w:pPr>
        <w:pStyle w:val="TH"/>
      </w:pPr>
      <w:r w:rsidRPr="00C04A08">
        <w:lastRenderedPageBreak/>
        <w:t xml:space="preserve">Table </w:t>
      </w:r>
      <w:r>
        <w:t>2.10</w:t>
      </w:r>
      <w:r w:rsidRPr="00C04A08">
        <w:t xml:space="preserve">: </w:t>
      </w:r>
      <w:r>
        <w:rPr>
          <w:rFonts w:eastAsia="맑은 고딕"/>
          <w:sz w:val="18"/>
        </w:rPr>
        <w:t>ΔR</w:t>
      </w:r>
      <w:r>
        <w:rPr>
          <w:rFonts w:eastAsia="맑은 고딕"/>
          <w:sz w:val="18"/>
          <w:vertAlign w:val="subscript"/>
        </w:rPr>
        <w:t>IB,S,n</w:t>
      </w:r>
      <w:r>
        <w:rPr>
          <w:rFonts w:eastAsia="맑은 고딕"/>
          <w:sz w:val="18"/>
        </w:rPr>
        <w:t xml:space="preserve"> </w:t>
      </w:r>
      <w:r w:rsidRPr="00C04A08">
        <w:t xml:space="preserve">EIS </w:t>
      </w:r>
      <w:r w:rsidRPr="00C04A08">
        <w:rPr>
          <w:rFonts w:eastAsia="맑은 고딕"/>
        </w:rPr>
        <w:t xml:space="preserve">spherical coverage requirement </w:t>
      </w:r>
      <w:r w:rsidRPr="00C04A08">
        <w:t>relaxation for inter-band CA</w:t>
      </w:r>
      <w:r w:rsidRPr="00E57FBC">
        <w:t xml:space="preserve"> </w:t>
      </w:r>
      <w:r>
        <w:t>with CBM</w:t>
      </w:r>
      <w:r w:rsidRPr="00C04A08">
        <w:t xml:space="preserve"> for power class 3</w:t>
      </w:r>
      <w:ins w:id="16" w:author="Qualcomm - Sumant Iyer" w:date="2021-12-01T16:19:00Z">
        <w:r>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2635D" w:rsidRPr="00C04A08" w:rsidTr="004215D7">
        <w:trPr>
          <w:jc w:val="center"/>
        </w:trPr>
        <w:tc>
          <w:tcPr>
            <w:tcW w:w="2605" w:type="dxa"/>
            <w:tcBorders>
              <w:bottom w:val="single" w:sz="4" w:space="0" w:color="auto"/>
            </w:tcBorders>
            <w:vAlign w:val="center"/>
          </w:tcPr>
          <w:p w:rsidR="0002635D" w:rsidRPr="00C04A08" w:rsidRDefault="0002635D" w:rsidP="004215D7">
            <w:pPr>
              <w:keepNext/>
              <w:keepLines/>
              <w:jc w:val="center"/>
              <w:rPr>
                <w:rFonts w:ascii="Arial" w:hAnsi="Arial"/>
                <w:b/>
                <w:sz w:val="18"/>
              </w:rPr>
            </w:pPr>
            <w:r w:rsidRPr="00C04A08">
              <w:rPr>
                <w:rFonts w:ascii="Arial" w:hAnsi="Arial"/>
                <w:b/>
                <w:sz w:val="18"/>
              </w:rPr>
              <w:t>NR CA band</w:t>
            </w:r>
            <w:r>
              <w:rPr>
                <w:rFonts w:ascii="Arial" w:eastAsia="SimSun" w:hAnsi="Arial" w:hint="eastAsia"/>
                <w:b/>
                <w:sz w:val="18"/>
                <w:lang w:val="en-US" w:eastAsia="zh-CN"/>
              </w:rPr>
              <w:t xml:space="preserve"> combination</w:t>
            </w:r>
            <w:r w:rsidRPr="00C04A08">
              <w:rPr>
                <w:rFonts w:ascii="Arial" w:hAnsi="Arial"/>
                <w:b/>
                <w:sz w:val="18"/>
              </w:rPr>
              <w:t>s</w:t>
            </w:r>
          </w:p>
        </w:tc>
        <w:tc>
          <w:tcPr>
            <w:tcW w:w="2250" w:type="dxa"/>
          </w:tcPr>
          <w:p w:rsidR="0002635D" w:rsidRPr="00C04A08" w:rsidRDefault="0002635D" w:rsidP="004215D7">
            <w:pPr>
              <w:keepNext/>
              <w:keepLines/>
              <w:jc w:val="center"/>
              <w:rPr>
                <w:rFonts w:ascii="Arial" w:hAnsi="Arial"/>
                <w:b/>
                <w:sz w:val="18"/>
              </w:rPr>
            </w:pPr>
            <w:r w:rsidRPr="00C04A08">
              <w:rPr>
                <w:rFonts w:ascii="Arial" w:hAnsi="Arial"/>
                <w:b/>
                <w:sz w:val="18"/>
              </w:rPr>
              <w:t>NR band</w:t>
            </w:r>
          </w:p>
        </w:tc>
        <w:tc>
          <w:tcPr>
            <w:tcW w:w="1890" w:type="dxa"/>
            <w:shd w:val="clear" w:color="auto" w:fill="auto"/>
            <w:vAlign w:val="center"/>
          </w:tcPr>
          <w:p w:rsidR="0002635D" w:rsidRPr="00C04A08" w:rsidRDefault="0002635D" w:rsidP="004215D7">
            <w:pPr>
              <w:keepNext/>
              <w:keepLines/>
              <w:jc w:val="center"/>
              <w:rPr>
                <w:rFonts w:ascii="Arial" w:hAnsi="Arial"/>
                <w:b/>
                <w:sz w:val="18"/>
              </w:rPr>
            </w:pPr>
            <w:r w:rsidRPr="00C04A08">
              <w:rPr>
                <w:rFonts w:ascii="Arial" w:hAnsi="Arial"/>
                <w:b/>
                <w:sz w:val="18"/>
              </w:rPr>
              <w:t>ΔR</w:t>
            </w:r>
            <w:r w:rsidRPr="00C04A08">
              <w:rPr>
                <w:rFonts w:ascii="Arial" w:hAnsi="Arial"/>
                <w:b/>
                <w:sz w:val="18"/>
                <w:vertAlign w:val="subscript"/>
              </w:rPr>
              <w:t>IB,P,n</w:t>
            </w:r>
            <w:r w:rsidRPr="00C04A08">
              <w:rPr>
                <w:rFonts w:ascii="Arial" w:hAnsi="Arial"/>
                <w:b/>
                <w:sz w:val="18"/>
              </w:rPr>
              <w:t xml:space="preserve"> (dB)</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57</w:t>
            </w:r>
            <w:r w:rsidRPr="00C04A08">
              <w:rPr>
                <w:rFonts w:ascii="Arial" w:hAnsi="Arial"/>
                <w:bCs/>
                <w:sz w:val="18"/>
              </w:rPr>
              <w:t>-n2</w:t>
            </w:r>
            <w:r>
              <w:rPr>
                <w:rFonts w:ascii="Arial" w:hAnsi="Arial"/>
                <w:bCs/>
                <w:sz w:val="18"/>
              </w:rPr>
              <w:t>59</w:t>
            </w: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57</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59</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w:t>
            </w:r>
            <w:r>
              <w:rPr>
                <w:rFonts w:ascii="Arial" w:hAnsi="Arial"/>
                <w:bCs/>
                <w:sz w:val="18"/>
              </w:rPr>
              <w:t>60</w:t>
            </w: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Pr>
                <w:rFonts w:ascii="Arial" w:hAnsi="Arial"/>
                <w:bCs/>
                <w:sz w:val="18"/>
              </w:rPr>
              <w:t>n258</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Pr>
                <w:rFonts w:ascii="Arial" w:hAnsi="Arial"/>
                <w:bCs/>
                <w:sz w:val="18"/>
              </w:rPr>
              <w:t>n260</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single" w:sz="4" w:space="0" w:color="auto"/>
              <w:bottom w:val="nil"/>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CA_n260-n261</w:t>
            </w: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n260</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nil"/>
              <w:bottom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n261</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single" w:sz="4" w:space="0" w:color="auto"/>
              <w:bottom w:val="nil"/>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-n261</w:t>
            </w: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58</w:t>
            </w:r>
          </w:p>
        </w:tc>
        <w:tc>
          <w:tcPr>
            <w:tcW w:w="1890" w:type="dxa"/>
            <w:shd w:val="clear" w:color="auto" w:fill="auto"/>
          </w:tcPr>
          <w:p w:rsidR="0002635D" w:rsidRDefault="0002635D" w:rsidP="004215D7">
            <w:pPr>
              <w:keepNext/>
              <w:keepLines/>
              <w:jc w:val="center"/>
              <w:rPr>
                <w:rFonts w:ascii="Arial" w:hAnsi="Arial"/>
                <w:bCs/>
                <w:sz w:val="18"/>
                <w:lang w:eastAsia="ko-KR"/>
              </w:rPr>
            </w:pPr>
            <w:r>
              <w:rPr>
                <w:rFonts w:ascii="Arial" w:hAnsi="Arial"/>
                <w:bCs/>
                <w:sz w:val="18"/>
                <w:lang w:eastAsia="ko-KR"/>
              </w:rPr>
              <w:t>[2.5]</w:t>
            </w:r>
            <w:r w:rsidRPr="006A47D6">
              <w:rPr>
                <w:rFonts w:ascii="Arial" w:hAnsi="Arial"/>
                <w:bCs/>
                <w:sz w:val="18"/>
                <w:vertAlign w:val="superscript"/>
                <w:lang w:eastAsia="ko-KR"/>
              </w:rPr>
              <w:t>note1</w:t>
            </w:r>
          </w:p>
        </w:tc>
      </w:tr>
      <w:tr w:rsidR="0002635D" w:rsidRPr="00C04A08" w:rsidTr="004215D7">
        <w:trPr>
          <w:jc w:val="center"/>
        </w:trPr>
        <w:tc>
          <w:tcPr>
            <w:tcW w:w="2605" w:type="dxa"/>
            <w:tcBorders>
              <w:top w:val="nil"/>
              <w:bottom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61</w:t>
            </w:r>
          </w:p>
        </w:tc>
        <w:tc>
          <w:tcPr>
            <w:tcW w:w="1890" w:type="dxa"/>
            <w:shd w:val="clear" w:color="auto" w:fill="auto"/>
          </w:tcPr>
          <w:p w:rsidR="0002635D" w:rsidRDefault="0002635D" w:rsidP="004215D7">
            <w:pPr>
              <w:keepNext/>
              <w:keepLines/>
              <w:jc w:val="center"/>
              <w:rPr>
                <w:rFonts w:ascii="Arial" w:hAnsi="Arial"/>
                <w:bCs/>
                <w:sz w:val="18"/>
                <w:lang w:eastAsia="ko-KR"/>
              </w:rPr>
            </w:pPr>
            <w:r>
              <w:rPr>
                <w:rFonts w:ascii="Arial" w:hAnsi="Arial"/>
                <w:bCs/>
                <w:sz w:val="18"/>
                <w:lang w:eastAsia="ko-KR"/>
              </w:rPr>
              <w:t>[2.5]</w:t>
            </w:r>
            <w:r w:rsidRPr="006A47D6">
              <w:rPr>
                <w:rFonts w:ascii="Arial" w:hAnsi="Arial"/>
                <w:bCs/>
                <w:sz w:val="18"/>
                <w:vertAlign w:val="superscript"/>
                <w:lang w:eastAsia="ko-KR"/>
              </w:rPr>
              <w:t xml:space="preserve"> note1</w:t>
            </w:r>
          </w:p>
        </w:tc>
      </w:tr>
      <w:tr w:rsidR="0002635D" w:rsidRPr="00C04A08" w:rsidTr="004215D7">
        <w:trPr>
          <w:jc w:val="center"/>
        </w:trPr>
        <w:tc>
          <w:tcPr>
            <w:tcW w:w="6745" w:type="dxa"/>
            <w:gridSpan w:val="3"/>
            <w:tcBorders>
              <w:top w:val="single" w:sz="4" w:space="0" w:color="auto"/>
            </w:tcBorders>
            <w:shd w:val="clear" w:color="auto" w:fill="auto"/>
            <w:vAlign w:val="center"/>
          </w:tcPr>
          <w:p w:rsidR="0002635D" w:rsidRDefault="0002635D" w:rsidP="0002635D">
            <w:pPr>
              <w:keepNext/>
              <w:keepLines/>
              <w:rPr>
                <w:rFonts w:ascii="Arial" w:hAnsi="Arial"/>
                <w:bCs/>
                <w:sz w:val="18"/>
                <w:lang w:eastAsia="ko-KR"/>
              </w:rPr>
            </w:pPr>
            <w:r>
              <w:rPr>
                <w:rFonts w:ascii="Arial" w:hAnsi="Arial" w:hint="eastAsia"/>
                <w:bCs/>
                <w:sz w:val="18"/>
                <w:lang w:eastAsia="ko-KR"/>
              </w:rPr>
              <w:t>No</w:t>
            </w:r>
            <w:r>
              <w:rPr>
                <w:rFonts w:ascii="Arial" w:hAnsi="Arial"/>
                <w:bCs/>
                <w:sz w:val="18"/>
                <w:lang w:eastAsia="ko-KR"/>
              </w:rPr>
              <w:t xml:space="preserve">te 1 : </w:t>
            </w:r>
            <w:r w:rsidRPr="00065736">
              <w:rPr>
                <w:rFonts w:ascii="Arial" w:hAnsi="Arial"/>
                <w:bCs/>
                <w:sz w:val="18"/>
                <w:lang w:eastAsia="ko-KR"/>
              </w:rPr>
              <w:t xml:space="preserve">‘Fs_inter’ </w:t>
            </w:r>
            <w:r>
              <w:rPr>
                <w:rFonts w:ascii="Arial" w:hAnsi="Arial"/>
                <w:bCs/>
                <w:sz w:val="18"/>
                <w:lang w:eastAsia="ko-KR"/>
              </w:rPr>
              <w:t>is</w:t>
            </w:r>
            <w:r w:rsidRPr="00065736">
              <w:rPr>
                <w:rFonts w:ascii="Arial" w:hAnsi="Arial"/>
                <w:bCs/>
                <w:sz w:val="18"/>
                <w:lang w:eastAsia="ko-KR"/>
              </w:rPr>
              <w:t xml:space="preserve"> the maximum frequency </w:t>
            </w:r>
            <w:r>
              <w:rPr>
                <w:rFonts w:ascii="Arial" w:hAnsi="Arial"/>
                <w:bCs/>
                <w:sz w:val="18"/>
                <w:lang w:eastAsia="ko-KR"/>
              </w:rPr>
              <w:t>separation</w:t>
            </w:r>
            <w:r w:rsidRPr="00065736">
              <w:rPr>
                <w:rFonts w:ascii="Arial" w:hAnsi="Arial"/>
                <w:bCs/>
                <w:sz w:val="18"/>
                <w:lang w:eastAsia="ko-KR"/>
              </w:rPr>
              <w:t xml:space="preserve"> between lower edge of lowest CC and upper edge of highest CC in FR2</w:t>
            </w:r>
            <w:r>
              <w:rPr>
                <w:rFonts w:ascii="Arial" w:hAnsi="Arial"/>
                <w:bCs/>
                <w:sz w:val="18"/>
                <w:lang w:eastAsia="ko-KR"/>
              </w:rPr>
              <w:t>-1</w:t>
            </w:r>
            <w:r w:rsidRPr="00065736">
              <w:rPr>
                <w:rFonts w:ascii="Arial" w:hAnsi="Arial"/>
                <w:bCs/>
                <w:sz w:val="18"/>
                <w:lang w:eastAsia="ko-KR"/>
              </w:rPr>
              <w:t xml:space="preserve"> inter-band DL CA based on CBM which UE can support</w:t>
            </w:r>
            <w:r>
              <w:rPr>
                <w:rFonts w:ascii="Arial" w:hAnsi="Arial"/>
                <w:bCs/>
                <w:sz w:val="18"/>
                <w:lang w:eastAsia="ko-KR"/>
              </w:rPr>
              <w:t xml:space="preserve"> with corresponding </w:t>
            </w:r>
            <w:r w:rsidRPr="00375862">
              <w:rPr>
                <w:rFonts w:ascii="Arial" w:hAnsi="Arial"/>
                <w:sz w:val="18"/>
              </w:rPr>
              <w:t>ΔR</w:t>
            </w:r>
            <w:r w:rsidRPr="00375862">
              <w:rPr>
                <w:rFonts w:ascii="Arial" w:hAnsi="Arial"/>
                <w:sz w:val="18"/>
                <w:vertAlign w:val="subscript"/>
              </w:rPr>
              <w:t>IB,</w:t>
            </w:r>
            <w:r>
              <w:rPr>
                <w:rFonts w:ascii="Arial" w:hAnsi="Arial"/>
                <w:sz w:val="18"/>
                <w:vertAlign w:val="subscript"/>
              </w:rPr>
              <w:t>S</w:t>
            </w:r>
            <w:r w:rsidRPr="00375862">
              <w:rPr>
                <w:rFonts w:ascii="Arial" w:hAnsi="Arial"/>
                <w:sz w:val="18"/>
                <w:vertAlign w:val="subscript"/>
              </w:rPr>
              <w:t>,n</w:t>
            </w:r>
            <w:r>
              <w:rPr>
                <w:rFonts w:ascii="Arial" w:hAnsi="Arial"/>
                <w:bCs/>
                <w:sz w:val="18"/>
                <w:lang w:eastAsia="ko-KR"/>
              </w:rPr>
              <w:t xml:space="preserve">. </w:t>
            </w:r>
            <w:r w:rsidRPr="00375862">
              <w:rPr>
                <w:rFonts w:ascii="Arial" w:hAnsi="Arial"/>
                <w:bCs/>
                <w:sz w:val="18"/>
                <w:lang w:eastAsia="ko-KR"/>
              </w:rPr>
              <w:t xml:space="preserve">If the configured frequency separation is larger than ‘Fs_inter’, </w:t>
            </w:r>
            <w:r>
              <w:rPr>
                <w:rFonts w:ascii="Arial" w:hAnsi="Arial"/>
                <w:bCs/>
                <w:sz w:val="18"/>
                <w:lang w:eastAsia="ko-KR"/>
              </w:rPr>
              <w:t>additional relaxation is allowed.</w:t>
            </w:r>
          </w:p>
        </w:tc>
      </w:tr>
    </w:tbl>
    <w:p w:rsidR="0002635D" w:rsidRDefault="0002635D" w:rsidP="0002635D">
      <w:pPr>
        <w:rPr>
          <w:lang w:val="en-US" w:eastAsia="ko-KR"/>
        </w:rPr>
      </w:pPr>
    </w:p>
    <w:p w:rsidR="008E593A" w:rsidRDefault="00DF67F9" w:rsidP="008E593A">
      <w:pPr>
        <w:pStyle w:val="a0"/>
        <w:rPr>
          <w:lang w:val="en-US" w:eastAsia="ko-KR"/>
        </w:rPr>
      </w:pPr>
      <w:r>
        <w:rPr>
          <w:rFonts w:hint="eastAsia"/>
          <w:lang w:val="en-US" w:eastAsia="ko-KR"/>
        </w:rPr>
        <w:t>Based</w:t>
      </w:r>
      <w:r>
        <w:rPr>
          <w:lang w:val="en-US" w:eastAsia="ko-KR"/>
        </w:rPr>
        <w:t xml:space="preserve"> on these, we propose as follows.</w:t>
      </w:r>
    </w:p>
    <w:p w:rsidR="00154F68" w:rsidRDefault="008E593A" w:rsidP="00154F68">
      <w:pPr>
        <w:pStyle w:val="a0"/>
        <w:rPr>
          <w:rFonts w:eastAsia="바탕"/>
          <w:b/>
          <w:lang w:eastAsia="ko-KR"/>
        </w:rPr>
      </w:pPr>
      <w:r w:rsidRPr="00436EC5">
        <w:rPr>
          <w:rFonts w:eastAsia="바탕" w:hint="eastAsia"/>
          <w:b/>
          <w:lang w:eastAsia="ko-KR"/>
        </w:rPr>
        <w:t xml:space="preserve">Proposal </w:t>
      </w:r>
      <w:r>
        <w:rPr>
          <w:rFonts w:eastAsia="바탕"/>
          <w:b/>
          <w:lang w:eastAsia="ko-KR"/>
        </w:rPr>
        <w:t>1</w:t>
      </w:r>
      <w:r w:rsidRPr="00436EC5">
        <w:rPr>
          <w:rFonts w:eastAsia="바탕" w:hint="eastAsia"/>
          <w:b/>
          <w:lang w:eastAsia="ko-KR"/>
        </w:rPr>
        <w:t xml:space="preserve">: </w:t>
      </w:r>
      <w:r w:rsidRPr="0091526F">
        <w:rPr>
          <w:rFonts w:eastAsia="바탕"/>
          <w:b/>
          <w:lang w:eastAsia="ko-KR"/>
        </w:rPr>
        <w:t xml:space="preserve">Introduce </w:t>
      </w:r>
      <w:r w:rsidR="008742DF" w:rsidRPr="008742DF">
        <w:rPr>
          <w:rFonts w:eastAsia="바탕"/>
          <w:b/>
          <w:lang w:eastAsia="ko-KR"/>
        </w:rPr>
        <w:t xml:space="preserve">LL combo n258+n261 </w:t>
      </w:r>
      <w:r w:rsidR="008742DF">
        <w:rPr>
          <w:rFonts w:eastAsia="바탕"/>
          <w:b/>
          <w:lang w:eastAsia="ko-KR"/>
        </w:rPr>
        <w:t xml:space="preserve">UE requirements </w:t>
      </w:r>
      <w:r w:rsidR="008742DF" w:rsidRPr="008742DF">
        <w:rPr>
          <w:rFonts w:eastAsia="바탕"/>
          <w:b/>
          <w:lang w:eastAsia="ko-KR"/>
        </w:rPr>
        <w:t>with Fs</w:t>
      </w:r>
      <w:r w:rsidR="008742DF">
        <w:rPr>
          <w:rFonts w:eastAsia="바탕"/>
          <w:b/>
          <w:lang w:eastAsia="ko-KR"/>
        </w:rPr>
        <w:t>_</w:t>
      </w:r>
      <w:r w:rsidR="008742DF" w:rsidRPr="008742DF">
        <w:rPr>
          <w:rFonts w:eastAsia="바탕"/>
          <w:b/>
          <w:lang w:eastAsia="ko-KR"/>
        </w:rPr>
        <w:t>inter</w:t>
      </w:r>
      <w:r w:rsidR="008742DF">
        <w:rPr>
          <w:rFonts w:eastAsia="바탕"/>
          <w:b/>
          <w:lang w:eastAsia="ko-KR"/>
        </w:rPr>
        <w:t xml:space="preserve"> for CBM, and without Fs_inter for IBM</w:t>
      </w:r>
      <w:r w:rsidR="00154F68">
        <w:rPr>
          <w:rFonts w:eastAsia="바탕"/>
          <w:b/>
          <w:lang w:eastAsia="ko-KR"/>
        </w:rPr>
        <w:t xml:space="preserve">. </w:t>
      </w:r>
    </w:p>
    <w:p w:rsidR="008742DF" w:rsidRDefault="008742DF" w:rsidP="008E593A">
      <w:pPr>
        <w:pStyle w:val="a0"/>
        <w:rPr>
          <w:rFonts w:eastAsia="바탕"/>
          <w:b/>
          <w:lang w:eastAsia="ko-KR"/>
        </w:rPr>
      </w:pPr>
      <w:r>
        <w:rPr>
          <w:rFonts w:eastAsia="바탕"/>
          <w:b/>
          <w:lang w:eastAsia="ko-KR"/>
        </w:rPr>
        <w:t xml:space="preserve">Proposal 2: Agree </w:t>
      </w:r>
      <w:r w:rsidRPr="008742DF">
        <w:rPr>
          <w:rFonts w:eastAsia="바탕"/>
          <w:b/>
          <w:lang w:eastAsia="ko-KR"/>
        </w:rPr>
        <w:t xml:space="preserve">CR </w:t>
      </w:r>
      <w:r>
        <w:rPr>
          <w:rFonts w:eastAsia="바탕"/>
          <w:b/>
          <w:lang w:eastAsia="ko-KR"/>
        </w:rPr>
        <w:t>introducing</w:t>
      </w:r>
      <w:r w:rsidRPr="008742DF">
        <w:rPr>
          <w:rFonts w:eastAsia="바탕"/>
          <w:b/>
          <w:lang w:eastAsia="ko-KR"/>
        </w:rPr>
        <w:t xml:space="preserve"> LL combo n258+n261 with Fs</w:t>
      </w:r>
      <w:r>
        <w:rPr>
          <w:rFonts w:eastAsia="바탕"/>
          <w:b/>
          <w:lang w:eastAsia="ko-KR"/>
        </w:rPr>
        <w:t>_</w:t>
      </w:r>
      <w:r w:rsidRPr="008742DF">
        <w:rPr>
          <w:rFonts w:eastAsia="바탕"/>
          <w:b/>
          <w:lang w:eastAsia="ko-KR"/>
        </w:rPr>
        <w:t>inter and CR introducing LH combos CA_n257-n259, CA_n258-n260 and CA_n260-n261 as a package</w:t>
      </w:r>
      <w:r w:rsidR="0002635D">
        <w:rPr>
          <w:rFonts w:eastAsia="바탕"/>
          <w:b/>
          <w:lang w:eastAsia="ko-KR"/>
        </w:rPr>
        <w:t>.</w:t>
      </w:r>
    </w:p>
    <w:p w:rsidR="0002635D" w:rsidRDefault="0002635D" w:rsidP="0002635D">
      <w:pPr>
        <w:pStyle w:val="a0"/>
        <w:numPr>
          <w:ilvl w:val="0"/>
          <w:numId w:val="28"/>
        </w:numPr>
        <w:rPr>
          <w:rFonts w:eastAsia="바탕"/>
          <w:b/>
          <w:lang w:eastAsia="ko-KR"/>
        </w:rPr>
      </w:pPr>
      <w:r>
        <w:rPr>
          <w:rFonts w:eastAsia="바탕"/>
          <w:b/>
          <w:lang w:eastAsia="ko-KR"/>
        </w:rPr>
        <w:t>R</w:t>
      </w:r>
      <w:r w:rsidRPr="0002635D">
        <w:rPr>
          <w:rFonts w:eastAsia="바탕"/>
          <w:b/>
          <w:lang w:eastAsia="ko-KR"/>
        </w:rPr>
        <w:t>eference sensitivity relaxation</w:t>
      </w:r>
      <w:r>
        <w:rPr>
          <w:rFonts w:eastAsia="바탕"/>
          <w:b/>
          <w:lang w:eastAsia="ko-KR"/>
        </w:rPr>
        <w:t xml:space="preserve"> : </w:t>
      </w:r>
    </w:p>
    <w:p w:rsidR="0002635D" w:rsidRDefault="0002635D" w:rsidP="0002635D">
      <w:pPr>
        <w:pStyle w:val="a0"/>
        <w:numPr>
          <w:ilvl w:val="1"/>
          <w:numId w:val="28"/>
        </w:numPr>
        <w:rPr>
          <w:rFonts w:eastAsia="바탕"/>
          <w:b/>
          <w:lang w:eastAsia="ko-KR"/>
        </w:rPr>
      </w:pPr>
      <w:r>
        <w:rPr>
          <w:rFonts w:eastAsia="바탕"/>
          <w:b/>
          <w:lang w:eastAsia="ko-KR"/>
        </w:rPr>
        <w:t xml:space="preserve">Table 2.7 for IBM </w:t>
      </w:r>
    </w:p>
    <w:p w:rsidR="0002635D" w:rsidRDefault="0002635D" w:rsidP="0002635D">
      <w:pPr>
        <w:pStyle w:val="a0"/>
        <w:numPr>
          <w:ilvl w:val="1"/>
          <w:numId w:val="28"/>
        </w:numPr>
        <w:rPr>
          <w:rFonts w:eastAsia="바탕"/>
          <w:b/>
          <w:lang w:eastAsia="ko-KR"/>
        </w:rPr>
      </w:pPr>
      <w:r>
        <w:rPr>
          <w:rFonts w:eastAsia="바탕"/>
          <w:b/>
          <w:lang w:eastAsia="ko-KR"/>
        </w:rPr>
        <w:t>Table 2.8 for CBM</w:t>
      </w:r>
    </w:p>
    <w:p w:rsidR="0002635D" w:rsidRDefault="0002635D" w:rsidP="0002635D">
      <w:pPr>
        <w:pStyle w:val="a0"/>
        <w:numPr>
          <w:ilvl w:val="0"/>
          <w:numId w:val="28"/>
        </w:numPr>
        <w:rPr>
          <w:rFonts w:eastAsia="바탕"/>
          <w:b/>
          <w:lang w:eastAsia="ko-KR"/>
        </w:rPr>
      </w:pPr>
      <w:r>
        <w:rPr>
          <w:rFonts w:eastAsia="바탕"/>
          <w:b/>
          <w:lang w:eastAsia="ko-KR"/>
        </w:rPr>
        <w:t>EIS</w:t>
      </w:r>
      <w:r w:rsidRPr="0002635D">
        <w:t xml:space="preserve"> </w:t>
      </w:r>
      <w:r w:rsidRPr="0002635D">
        <w:rPr>
          <w:rFonts w:eastAsia="바탕"/>
          <w:b/>
          <w:lang w:eastAsia="ko-KR"/>
        </w:rPr>
        <w:t>spherical coverage requirement relaxation</w:t>
      </w:r>
      <w:r>
        <w:rPr>
          <w:rFonts w:eastAsia="바탕"/>
          <w:b/>
          <w:lang w:eastAsia="ko-KR"/>
        </w:rPr>
        <w:t xml:space="preserve"> </w:t>
      </w:r>
    </w:p>
    <w:p w:rsidR="0002635D" w:rsidRDefault="0002635D" w:rsidP="0002635D">
      <w:pPr>
        <w:pStyle w:val="a0"/>
        <w:numPr>
          <w:ilvl w:val="1"/>
          <w:numId w:val="28"/>
        </w:numPr>
        <w:rPr>
          <w:rFonts w:eastAsia="바탕"/>
          <w:b/>
          <w:lang w:eastAsia="ko-KR"/>
        </w:rPr>
      </w:pPr>
      <w:r>
        <w:rPr>
          <w:rFonts w:eastAsia="바탕"/>
          <w:b/>
          <w:lang w:eastAsia="ko-KR"/>
        </w:rPr>
        <w:t xml:space="preserve">Table 2.9 for IBM </w:t>
      </w:r>
    </w:p>
    <w:p w:rsidR="0002635D" w:rsidRDefault="0002635D" w:rsidP="0002635D">
      <w:pPr>
        <w:pStyle w:val="a0"/>
        <w:numPr>
          <w:ilvl w:val="1"/>
          <w:numId w:val="28"/>
        </w:numPr>
        <w:rPr>
          <w:rFonts w:eastAsia="바탕"/>
          <w:b/>
          <w:lang w:eastAsia="ko-KR"/>
        </w:rPr>
      </w:pPr>
      <w:r>
        <w:rPr>
          <w:rFonts w:eastAsia="바탕"/>
          <w:b/>
          <w:lang w:eastAsia="ko-KR"/>
        </w:rPr>
        <w:t>Table 2.10 for CBM</w:t>
      </w:r>
    </w:p>
    <w:p w:rsidR="0002635D" w:rsidRPr="0002635D" w:rsidRDefault="0002635D" w:rsidP="00E11ABA">
      <w:pPr>
        <w:pStyle w:val="a0"/>
        <w:numPr>
          <w:ilvl w:val="0"/>
          <w:numId w:val="28"/>
        </w:numPr>
        <w:rPr>
          <w:rFonts w:eastAsia="바탕"/>
          <w:b/>
          <w:lang w:eastAsia="ko-KR"/>
        </w:rPr>
      </w:pPr>
      <w:r w:rsidRPr="0002635D">
        <w:rPr>
          <w:rFonts w:eastAsia="바탕"/>
          <w:b/>
          <w:lang w:eastAsia="ko-KR"/>
        </w:rPr>
        <w:t>Table 2.2 for Frequency separation class(Fs_inter) for inter-band CA with CBM</w:t>
      </w:r>
    </w:p>
    <w:p w:rsidR="008742DF" w:rsidRDefault="008742DF" w:rsidP="008E593A">
      <w:pPr>
        <w:pStyle w:val="a0"/>
        <w:rPr>
          <w:rFonts w:eastAsia="바탕"/>
          <w:b/>
          <w:lang w:eastAsia="ko-KR"/>
        </w:rPr>
      </w:pPr>
      <w:r>
        <w:rPr>
          <w:rFonts w:eastAsia="바탕"/>
          <w:b/>
          <w:lang w:eastAsia="ko-KR"/>
        </w:rPr>
        <w:t xml:space="preserve">Proposal 3: </w:t>
      </w:r>
      <w:r w:rsidR="00E90374">
        <w:rPr>
          <w:rFonts w:eastAsia="바탕"/>
          <w:b/>
          <w:lang w:eastAsia="ko-KR"/>
        </w:rPr>
        <w:t xml:space="preserve">Add ‘Fs_inter’ in feature list of </w:t>
      </w:r>
      <w:r w:rsidR="00E90374" w:rsidRPr="00E90374">
        <w:rPr>
          <w:rFonts w:eastAsia="바탕"/>
          <w:b/>
          <w:lang w:eastAsia="ko-KR"/>
        </w:rPr>
        <w:t>NR_RF_FR2_req_enh2</w:t>
      </w:r>
      <w:r>
        <w:rPr>
          <w:rFonts w:eastAsia="바탕"/>
          <w:b/>
          <w:lang w:eastAsia="ko-KR"/>
        </w:rPr>
        <w:t>.</w:t>
      </w:r>
    </w:p>
    <w:p w:rsidR="003F50F8" w:rsidRPr="00436EC5" w:rsidRDefault="003F50F8" w:rsidP="00D01F9A">
      <w:pPr>
        <w:pStyle w:val="1"/>
        <w:rPr>
          <w:lang w:val="en-US" w:eastAsia="ko-KR"/>
        </w:rPr>
      </w:pPr>
      <w:r w:rsidRPr="00436EC5">
        <w:rPr>
          <w:rFonts w:eastAsia="바탕" w:hint="eastAsia"/>
          <w:color w:val="000000"/>
          <w:kern w:val="2"/>
          <w:lang w:val="en-US" w:eastAsia="ko-KR"/>
        </w:rPr>
        <w:t>Conclusion</w:t>
      </w:r>
    </w:p>
    <w:p w:rsidR="009F4030" w:rsidRPr="00436EC5" w:rsidRDefault="009F4030" w:rsidP="009F4030">
      <w:pPr>
        <w:rPr>
          <w:rFonts w:eastAsia="바탕"/>
          <w:kern w:val="2"/>
          <w:lang w:val="en-US" w:eastAsia="ko-KR"/>
        </w:rPr>
      </w:pPr>
      <w:r w:rsidRPr="00436EC5">
        <w:rPr>
          <w:rFonts w:eastAsia="바탕" w:hint="eastAsia"/>
          <w:kern w:val="2"/>
          <w:lang w:val="en-US" w:eastAsia="ko-KR"/>
        </w:rPr>
        <w:t xml:space="preserve">In this contribution, we </w:t>
      </w:r>
      <w:r w:rsidR="0057280E" w:rsidRPr="00436EC5">
        <w:rPr>
          <w:rFonts w:eastAsia="바탕"/>
          <w:kern w:val="2"/>
          <w:lang w:val="en-US" w:eastAsia="ko-KR"/>
        </w:rPr>
        <w:t xml:space="preserve">provided our views on </w:t>
      </w:r>
      <w:r w:rsidR="00F34771">
        <w:rPr>
          <w:lang w:val="en-US" w:eastAsia="ko-KR"/>
        </w:rPr>
        <w:t>Fs_inter</w:t>
      </w:r>
      <w:r w:rsidR="00154F68">
        <w:rPr>
          <w:lang w:val="en-US" w:eastAsia="ko-KR"/>
        </w:rPr>
        <w:t xml:space="preserve"> </w:t>
      </w:r>
      <w:r w:rsidR="00F34771">
        <w:rPr>
          <w:lang w:val="en-US" w:eastAsia="ko-KR"/>
        </w:rPr>
        <w:t xml:space="preserve">and reference </w:t>
      </w:r>
      <w:r w:rsidR="00917DDE">
        <w:rPr>
          <w:lang w:val="en-US" w:eastAsia="ko-KR"/>
        </w:rPr>
        <w:t xml:space="preserve">sensitivity </w:t>
      </w:r>
      <w:r w:rsidR="00F34771">
        <w:rPr>
          <w:lang w:val="en-US" w:eastAsia="ko-KR"/>
        </w:rPr>
        <w:t>requirements</w:t>
      </w:r>
      <w:r w:rsidR="00F34771" w:rsidRPr="00436EC5">
        <w:rPr>
          <w:rFonts w:eastAsia="바탕"/>
          <w:kern w:val="2"/>
          <w:lang w:val="en-US" w:eastAsia="ko-KR"/>
        </w:rPr>
        <w:t xml:space="preserve"> </w:t>
      </w:r>
      <w:r w:rsidR="00876510" w:rsidRPr="00436EC5">
        <w:rPr>
          <w:rFonts w:eastAsia="바탕"/>
          <w:kern w:val="2"/>
          <w:lang w:val="en-US" w:eastAsia="ko-KR"/>
        </w:rPr>
        <w:t xml:space="preserve">for </w:t>
      </w:r>
      <w:r w:rsidR="00624C4F" w:rsidRPr="00436EC5">
        <w:rPr>
          <w:rFonts w:eastAsia="바탕"/>
          <w:kern w:val="2"/>
          <w:lang w:val="en-US" w:eastAsia="ko-KR"/>
        </w:rPr>
        <w:t xml:space="preserve">CBM based </w:t>
      </w:r>
      <w:r w:rsidR="00876510" w:rsidRPr="00436EC5">
        <w:rPr>
          <w:rFonts w:eastAsia="바탕"/>
          <w:kern w:val="2"/>
          <w:lang w:val="en-US" w:eastAsia="ko-KR"/>
        </w:rPr>
        <w:t xml:space="preserve">inter-band </w:t>
      </w:r>
      <w:r w:rsidR="00624C4F" w:rsidRPr="00436EC5">
        <w:rPr>
          <w:rFonts w:eastAsia="바탕"/>
          <w:kern w:val="2"/>
          <w:lang w:val="en-US" w:eastAsia="ko-KR"/>
        </w:rPr>
        <w:t xml:space="preserve">DL within </w:t>
      </w:r>
      <w:r w:rsidR="00917DDE">
        <w:rPr>
          <w:rFonts w:eastAsia="바탕"/>
          <w:kern w:val="2"/>
          <w:lang w:val="en-US" w:eastAsia="ko-KR"/>
        </w:rPr>
        <w:t xml:space="preserve">the </w:t>
      </w:r>
      <w:r w:rsidR="00624C4F" w:rsidRPr="00436EC5">
        <w:rPr>
          <w:rFonts w:eastAsia="바탕"/>
          <w:kern w:val="2"/>
          <w:lang w:val="en-US" w:eastAsia="ko-KR"/>
        </w:rPr>
        <w:t>same frequency group.</w:t>
      </w:r>
      <w:r w:rsidR="00221FAC" w:rsidRPr="00436EC5">
        <w:rPr>
          <w:rFonts w:eastAsia="바탕"/>
          <w:kern w:val="2"/>
          <w:lang w:val="en-US" w:eastAsia="ko-KR"/>
        </w:rPr>
        <w:t xml:space="preserve"> Proposals are as follows.</w:t>
      </w:r>
    </w:p>
    <w:p w:rsidR="00221FAC" w:rsidRPr="00436EC5" w:rsidRDefault="00221FAC" w:rsidP="009F4030">
      <w:pPr>
        <w:rPr>
          <w:rFonts w:eastAsia="바탕"/>
          <w:kern w:val="2"/>
          <w:lang w:val="en-US" w:eastAsia="ko-KR"/>
        </w:rPr>
      </w:pPr>
    </w:p>
    <w:p w:rsidR="0002635D" w:rsidRDefault="0002635D" w:rsidP="0002635D">
      <w:pPr>
        <w:pStyle w:val="a0"/>
        <w:rPr>
          <w:rFonts w:eastAsia="바탕"/>
          <w:b/>
          <w:lang w:eastAsia="ko-KR"/>
        </w:rPr>
      </w:pPr>
      <w:r w:rsidRPr="00436EC5">
        <w:rPr>
          <w:rFonts w:eastAsia="바탕" w:hint="eastAsia"/>
          <w:b/>
          <w:lang w:eastAsia="ko-KR"/>
        </w:rPr>
        <w:t xml:space="preserve">Proposal </w:t>
      </w:r>
      <w:r>
        <w:rPr>
          <w:rFonts w:eastAsia="바탕"/>
          <w:b/>
          <w:lang w:eastAsia="ko-KR"/>
        </w:rPr>
        <w:t>1</w:t>
      </w:r>
      <w:r w:rsidRPr="00436EC5">
        <w:rPr>
          <w:rFonts w:eastAsia="바탕" w:hint="eastAsia"/>
          <w:b/>
          <w:lang w:eastAsia="ko-KR"/>
        </w:rPr>
        <w:t xml:space="preserve">: </w:t>
      </w:r>
      <w:r w:rsidRPr="0091526F">
        <w:rPr>
          <w:rFonts w:eastAsia="바탕"/>
          <w:b/>
          <w:lang w:eastAsia="ko-KR"/>
        </w:rPr>
        <w:t xml:space="preserve">Introduce </w:t>
      </w:r>
      <w:r w:rsidRPr="008742DF">
        <w:rPr>
          <w:rFonts w:eastAsia="바탕"/>
          <w:b/>
          <w:lang w:eastAsia="ko-KR"/>
        </w:rPr>
        <w:t xml:space="preserve">LL combo n258+n261 </w:t>
      </w:r>
      <w:r>
        <w:rPr>
          <w:rFonts w:eastAsia="바탕"/>
          <w:b/>
          <w:lang w:eastAsia="ko-KR"/>
        </w:rPr>
        <w:t xml:space="preserve">UE requirements </w:t>
      </w:r>
      <w:r w:rsidRPr="008742DF">
        <w:rPr>
          <w:rFonts w:eastAsia="바탕"/>
          <w:b/>
          <w:lang w:eastAsia="ko-KR"/>
        </w:rPr>
        <w:t>with Fs</w:t>
      </w:r>
      <w:r>
        <w:rPr>
          <w:rFonts w:eastAsia="바탕"/>
          <w:b/>
          <w:lang w:eastAsia="ko-KR"/>
        </w:rPr>
        <w:t>_</w:t>
      </w:r>
      <w:r w:rsidRPr="008742DF">
        <w:rPr>
          <w:rFonts w:eastAsia="바탕"/>
          <w:b/>
          <w:lang w:eastAsia="ko-KR"/>
        </w:rPr>
        <w:t>inter</w:t>
      </w:r>
      <w:r>
        <w:rPr>
          <w:rFonts w:eastAsia="바탕"/>
          <w:b/>
          <w:lang w:eastAsia="ko-KR"/>
        </w:rPr>
        <w:t xml:space="preserve"> for CBM, and without Fs_inter for IBM. </w:t>
      </w:r>
    </w:p>
    <w:p w:rsidR="0002635D" w:rsidRDefault="0002635D" w:rsidP="0002635D">
      <w:pPr>
        <w:pStyle w:val="a0"/>
        <w:rPr>
          <w:rFonts w:eastAsia="바탕"/>
          <w:b/>
          <w:lang w:eastAsia="ko-KR"/>
        </w:rPr>
      </w:pPr>
      <w:r>
        <w:rPr>
          <w:rFonts w:eastAsia="바탕"/>
          <w:b/>
          <w:lang w:eastAsia="ko-KR"/>
        </w:rPr>
        <w:t xml:space="preserve">Proposal 2: Agree </w:t>
      </w:r>
      <w:r w:rsidRPr="008742DF">
        <w:rPr>
          <w:rFonts w:eastAsia="바탕"/>
          <w:b/>
          <w:lang w:eastAsia="ko-KR"/>
        </w:rPr>
        <w:t xml:space="preserve">CR </w:t>
      </w:r>
      <w:r>
        <w:rPr>
          <w:rFonts w:eastAsia="바탕"/>
          <w:b/>
          <w:lang w:eastAsia="ko-KR"/>
        </w:rPr>
        <w:t>introducing</w:t>
      </w:r>
      <w:r w:rsidRPr="008742DF">
        <w:rPr>
          <w:rFonts w:eastAsia="바탕"/>
          <w:b/>
          <w:lang w:eastAsia="ko-KR"/>
        </w:rPr>
        <w:t xml:space="preserve"> LL combo n258+n261 with Fs</w:t>
      </w:r>
      <w:r>
        <w:rPr>
          <w:rFonts w:eastAsia="바탕"/>
          <w:b/>
          <w:lang w:eastAsia="ko-KR"/>
        </w:rPr>
        <w:t>_</w:t>
      </w:r>
      <w:r w:rsidRPr="008742DF">
        <w:rPr>
          <w:rFonts w:eastAsia="바탕"/>
          <w:b/>
          <w:lang w:eastAsia="ko-KR"/>
        </w:rPr>
        <w:t>inter and CR introducing LH combos CA_n257-n259, CA_n258-n260 and CA_n260-n261 as a package</w:t>
      </w:r>
      <w:r>
        <w:rPr>
          <w:rFonts w:eastAsia="바탕"/>
          <w:b/>
          <w:lang w:eastAsia="ko-KR"/>
        </w:rPr>
        <w:t>.</w:t>
      </w:r>
    </w:p>
    <w:p w:rsidR="0002635D" w:rsidRDefault="0002635D" w:rsidP="0002635D">
      <w:pPr>
        <w:pStyle w:val="a0"/>
        <w:numPr>
          <w:ilvl w:val="0"/>
          <w:numId w:val="28"/>
        </w:numPr>
        <w:rPr>
          <w:rFonts w:eastAsia="바탕"/>
          <w:b/>
          <w:lang w:eastAsia="ko-KR"/>
        </w:rPr>
      </w:pPr>
      <w:r>
        <w:rPr>
          <w:rFonts w:eastAsia="바탕"/>
          <w:b/>
          <w:lang w:eastAsia="ko-KR"/>
        </w:rPr>
        <w:t>R</w:t>
      </w:r>
      <w:r w:rsidRPr="0002635D">
        <w:rPr>
          <w:rFonts w:eastAsia="바탕"/>
          <w:b/>
          <w:lang w:eastAsia="ko-KR"/>
        </w:rPr>
        <w:t>eference sensitivity relaxation</w:t>
      </w:r>
      <w:r>
        <w:rPr>
          <w:rFonts w:eastAsia="바탕"/>
          <w:b/>
          <w:lang w:eastAsia="ko-KR"/>
        </w:rPr>
        <w:t xml:space="preserve"> : </w:t>
      </w:r>
    </w:p>
    <w:p w:rsidR="0002635D" w:rsidRDefault="0002635D" w:rsidP="0002635D">
      <w:pPr>
        <w:pStyle w:val="a0"/>
        <w:numPr>
          <w:ilvl w:val="1"/>
          <w:numId w:val="28"/>
        </w:numPr>
        <w:rPr>
          <w:rFonts w:eastAsia="바탕"/>
          <w:b/>
          <w:lang w:eastAsia="ko-KR"/>
        </w:rPr>
      </w:pPr>
      <w:r>
        <w:rPr>
          <w:rFonts w:eastAsia="바탕"/>
          <w:b/>
          <w:lang w:eastAsia="ko-KR"/>
        </w:rPr>
        <w:t xml:space="preserve">Table 2.7 for IBM </w:t>
      </w:r>
    </w:p>
    <w:p w:rsidR="0002635D" w:rsidRDefault="0002635D" w:rsidP="0002635D">
      <w:pPr>
        <w:pStyle w:val="a0"/>
        <w:numPr>
          <w:ilvl w:val="1"/>
          <w:numId w:val="28"/>
        </w:numPr>
        <w:rPr>
          <w:rFonts w:eastAsia="바탕"/>
          <w:b/>
          <w:lang w:eastAsia="ko-KR"/>
        </w:rPr>
      </w:pPr>
      <w:r>
        <w:rPr>
          <w:rFonts w:eastAsia="바탕"/>
          <w:b/>
          <w:lang w:eastAsia="ko-KR"/>
        </w:rPr>
        <w:t>Table 2.8 for CBM</w:t>
      </w:r>
    </w:p>
    <w:p w:rsidR="0002635D" w:rsidRDefault="0002635D" w:rsidP="0002635D">
      <w:pPr>
        <w:pStyle w:val="a0"/>
        <w:numPr>
          <w:ilvl w:val="0"/>
          <w:numId w:val="28"/>
        </w:numPr>
        <w:rPr>
          <w:rFonts w:eastAsia="바탕"/>
          <w:b/>
          <w:lang w:eastAsia="ko-KR"/>
        </w:rPr>
      </w:pPr>
      <w:r>
        <w:rPr>
          <w:rFonts w:eastAsia="바탕"/>
          <w:b/>
          <w:lang w:eastAsia="ko-KR"/>
        </w:rPr>
        <w:t>EIS</w:t>
      </w:r>
      <w:r w:rsidRPr="0002635D">
        <w:t xml:space="preserve"> </w:t>
      </w:r>
      <w:r w:rsidRPr="0002635D">
        <w:rPr>
          <w:rFonts w:eastAsia="바탕"/>
          <w:b/>
          <w:lang w:eastAsia="ko-KR"/>
        </w:rPr>
        <w:t>spherical coverage requirement relaxation</w:t>
      </w:r>
      <w:r>
        <w:rPr>
          <w:rFonts w:eastAsia="바탕"/>
          <w:b/>
          <w:lang w:eastAsia="ko-KR"/>
        </w:rPr>
        <w:t xml:space="preserve"> </w:t>
      </w:r>
    </w:p>
    <w:p w:rsidR="0002635D" w:rsidRDefault="0002635D" w:rsidP="0002635D">
      <w:pPr>
        <w:pStyle w:val="a0"/>
        <w:numPr>
          <w:ilvl w:val="1"/>
          <w:numId w:val="28"/>
        </w:numPr>
        <w:rPr>
          <w:rFonts w:eastAsia="바탕"/>
          <w:b/>
          <w:lang w:eastAsia="ko-KR"/>
        </w:rPr>
      </w:pPr>
      <w:r>
        <w:rPr>
          <w:rFonts w:eastAsia="바탕"/>
          <w:b/>
          <w:lang w:eastAsia="ko-KR"/>
        </w:rPr>
        <w:t xml:space="preserve">Table 2.9 for IBM </w:t>
      </w:r>
    </w:p>
    <w:p w:rsidR="0002635D" w:rsidRDefault="0002635D" w:rsidP="0002635D">
      <w:pPr>
        <w:pStyle w:val="a0"/>
        <w:numPr>
          <w:ilvl w:val="1"/>
          <w:numId w:val="28"/>
        </w:numPr>
        <w:rPr>
          <w:rFonts w:eastAsia="바탕"/>
          <w:b/>
          <w:lang w:eastAsia="ko-KR"/>
        </w:rPr>
      </w:pPr>
      <w:r>
        <w:rPr>
          <w:rFonts w:eastAsia="바탕"/>
          <w:b/>
          <w:lang w:eastAsia="ko-KR"/>
        </w:rPr>
        <w:t>Table 2.10 for CBM</w:t>
      </w:r>
    </w:p>
    <w:p w:rsidR="0002635D" w:rsidRPr="0002635D" w:rsidRDefault="0002635D" w:rsidP="0002635D">
      <w:pPr>
        <w:pStyle w:val="a0"/>
        <w:numPr>
          <w:ilvl w:val="0"/>
          <w:numId w:val="28"/>
        </w:numPr>
        <w:rPr>
          <w:rFonts w:eastAsia="바탕"/>
          <w:b/>
          <w:lang w:eastAsia="ko-KR"/>
        </w:rPr>
      </w:pPr>
      <w:r w:rsidRPr="0002635D">
        <w:rPr>
          <w:rFonts w:eastAsia="바탕"/>
          <w:b/>
          <w:lang w:eastAsia="ko-KR"/>
        </w:rPr>
        <w:t>Table 2.2 for Frequency separation class(Fs_inter) for inter-band CA with CBM</w:t>
      </w:r>
    </w:p>
    <w:p w:rsidR="00E90374" w:rsidRDefault="0002635D" w:rsidP="00E90374">
      <w:pPr>
        <w:pStyle w:val="a0"/>
        <w:rPr>
          <w:rFonts w:eastAsia="바탕"/>
          <w:b/>
          <w:lang w:eastAsia="ko-KR"/>
        </w:rPr>
      </w:pPr>
      <w:r>
        <w:rPr>
          <w:rFonts w:eastAsia="바탕"/>
          <w:b/>
          <w:lang w:eastAsia="ko-KR"/>
        </w:rPr>
        <w:t xml:space="preserve">Proposal 3: </w:t>
      </w:r>
      <w:r w:rsidR="00E90374">
        <w:rPr>
          <w:rFonts w:eastAsia="바탕"/>
          <w:b/>
          <w:lang w:eastAsia="ko-KR"/>
        </w:rPr>
        <w:t xml:space="preserve">Add ‘Fs_inter’ in feature list of </w:t>
      </w:r>
      <w:r w:rsidR="00E90374" w:rsidRPr="00E90374">
        <w:rPr>
          <w:rFonts w:eastAsia="바탕"/>
          <w:b/>
          <w:lang w:eastAsia="ko-KR"/>
        </w:rPr>
        <w:t>NR_RF_FR2_req_enh2</w:t>
      </w:r>
      <w:r w:rsidR="00CB6C45">
        <w:rPr>
          <w:rFonts w:eastAsia="바탕"/>
          <w:b/>
          <w:lang w:eastAsia="ko-KR"/>
        </w:rPr>
        <w:t xml:space="preserve"> as Table 2.1</w:t>
      </w:r>
      <w:r w:rsidR="00B360BA">
        <w:rPr>
          <w:rFonts w:eastAsia="바탕"/>
          <w:b/>
          <w:lang w:eastAsia="ko-KR"/>
        </w:rPr>
        <w:t>1</w:t>
      </w:r>
    </w:p>
    <w:p w:rsidR="00F067CD" w:rsidRDefault="00F067CD" w:rsidP="00E90374">
      <w:pPr>
        <w:pStyle w:val="a0"/>
        <w:rPr>
          <w:rFonts w:eastAsia="바탕"/>
          <w:b/>
          <w:lang w:eastAsia="ko-KR"/>
        </w:rPr>
      </w:pPr>
    </w:p>
    <w:p w:rsidR="00CB6C45" w:rsidRDefault="00CB6C45" w:rsidP="00E90374">
      <w:pPr>
        <w:pStyle w:val="a0"/>
        <w:rPr>
          <w:rFonts w:eastAsia="바탕"/>
          <w:b/>
          <w:lang w:eastAsia="ko-KR"/>
        </w:rPr>
      </w:pPr>
    </w:p>
    <w:p w:rsidR="00CB6C45" w:rsidRDefault="00CB6C45" w:rsidP="00E90374">
      <w:pPr>
        <w:pStyle w:val="a0"/>
        <w:rPr>
          <w:rFonts w:eastAsia="바탕"/>
          <w:b/>
          <w:lang w:eastAsia="ko-KR"/>
        </w:rPr>
        <w:sectPr w:rsidR="00CB6C45" w:rsidSect="00870069">
          <w:pgSz w:w="11907" w:h="16840" w:code="9"/>
          <w:pgMar w:top="1134" w:right="1021" w:bottom="1287" w:left="1021" w:header="720" w:footer="578" w:gutter="0"/>
          <w:cols w:space="720"/>
          <w:titlePg/>
          <w:docGrid w:linePitch="272"/>
        </w:sectPr>
      </w:pPr>
    </w:p>
    <w:p w:rsidR="00CB6C45" w:rsidRPr="00C04A08" w:rsidRDefault="00CB6C45" w:rsidP="00CB6C45">
      <w:pPr>
        <w:pStyle w:val="TH"/>
      </w:pPr>
      <w:r w:rsidRPr="00C04A08">
        <w:lastRenderedPageBreak/>
        <w:t xml:space="preserve">Table </w:t>
      </w:r>
      <w:r>
        <w:t>2.1</w:t>
      </w:r>
      <w:r w:rsidR="00B360BA">
        <w:t>1</w:t>
      </w:r>
      <w:r w:rsidRPr="00C04A08">
        <w:t xml:space="preserve">: </w:t>
      </w:r>
      <w:r w:rsidR="00D9142C">
        <w:t xml:space="preserve">Feature list of </w:t>
      </w:r>
      <w:r w:rsidR="00D9142C" w:rsidRPr="00B360BA">
        <w:t>NR_FR_FR2_req_enh2</w:t>
      </w:r>
      <w:ins w:id="17" w:author="Qualcomm - Sumant Iyer" w:date="2021-12-01T16:19:00Z">
        <w:r>
          <w:t xml:space="preserve"> </w:t>
        </w:r>
      </w:ins>
    </w:p>
    <w:p w:rsidR="00F067CD" w:rsidRPr="00CB6C45" w:rsidRDefault="00F067CD" w:rsidP="00E90374">
      <w:pPr>
        <w:pStyle w:val="a0"/>
        <w:rPr>
          <w:rFonts w:eastAsia="바탕"/>
          <w:b/>
          <w:lang w:eastAsia="ko-KR"/>
        </w:rPr>
      </w:pPr>
    </w:p>
    <w:tbl>
      <w:tblPr>
        <w:tblStyle w:val="a9"/>
        <w:tblW w:w="15446" w:type="dxa"/>
        <w:tblLayout w:type="fixed"/>
        <w:tblLook w:val="04A0" w:firstRow="1" w:lastRow="0" w:firstColumn="1" w:lastColumn="0" w:noHBand="0" w:noVBand="1"/>
      </w:tblPr>
      <w:tblGrid>
        <w:gridCol w:w="988"/>
        <w:gridCol w:w="708"/>
        <w:gridCol w:w="1134"/>
        <w:gridCol w:w="3119"/>
        <w:gridCol w:w="709"/>
        <w:gridCol w:w="992"/>
        <w:gridCol w:w="850"/>
        <w:gridCol w:w="1134"/>
        <w:gridCol w:w="1276"/>
        <w:gridCol w:w="851"/>
        <w:gridCol w:w="992"/>
        <w:gridCol w:w="992"/>
        <w:gridCol w:w="709"/>
        <w:gridCol w:w="992"/>
      </w:tblGrid>
      <w:tr w:rsidR="00CB6C45" w:rsidTr="008E501C">
        <w:tc>
          <w:tcPr>
            <w:tcW w:w="988" w:type="dxa"/>
          </w:tcPr>
          <w:p w:rsidR="00CB6C45" w:rsidRDefault="00CB6C45" w:rsidP="004215D7">
            <w:pPr>
              <w:pStyle w:val="TAH"/>
              <w:rPr>
                <w:rFonts w:cs="Arial"/>
                <w:color w:val="000000" w:themeColor="text1"/>
              </w:rPr>
            </w:pPr>
            <w:r>
              <w:rPr>
                <w:rFonts w:cs="Arial"/>
                <w:color w:val="000000" w:themeColor="text1"/>
              </w:rPr>
              <w:t>Features</w:t>
            </w:r>
          </w:p>
        </w:tc>
        <w:tc>
          <w:tcPr>
            <w:tcW w:w="708" w:type="dxa"/>
          </w:tcPr>
          <w:p w:rsidR="00CB6C45" w:rsidRDefault="00CB6C45" w:rsidP="004215D7">
            <w:pPr>
              <w:pStyle w:val="TAH"/>
              <w:rPr>
                <w:rFonts w:cs="Arial"/>
                <w:color w:val="000000" w:themeColor="text1"/>
              </w:rPr>
            </w:pPr>
            <w:r>
              <w:rPr>
                <w:rFonts w:cs="Arial"/>
                <w:color w:val="000000" w:themeColor="text1"/>
              </w:rPr>
              <w:t>Index</w:t>
            </w:r>
          </w:p>
        </w:tc>
        <w:tc>
          <w:tcPr>
            <w:tcW w:w="1134" w:type="dxa"/>
          </w:tcPr>
          <w:p w:rsidR="00CB6C45" w:rsidRDefault="00CB6C45" w:rsidP="004215D7">
            <w:pPr>
              <w:pStyle w:val="TAH"/>
              <w:rPr>
                <w:rFonts w:cs="Arial"/>
                <w:color w:val="000000" w:themeColor="text1"/>
              </w:rPr>
            </w:pPr>
            <w:r>
              <w:rPr>
                <w:rFonts w:cs="Arial"/>
                <w:color w:val="000000" w:themeColor="text1"/>
              </w:rPr>
              <w:t>Feature group</w:t>
            </w:r>
          </w:p>
        </w:tc>
        <w:tc>
          <w:tcPr>
            <w:tcW w:w="3119" w:type="dxa"/>
          </w:tcPr>
          <w:p w:rsidR="00CB6C45" w:rsidRDefault="00CB6C45" w:rsidP="004215D7">
            <w:pPr>
              <w:pStyle w:val="TAH"/>
              <w:rPr>
                <w:rFonts w:eastAsiaTheme="minorEastAsia" w:cs="Arial"/>
                <w:color w:val="000000" w:themeColor="text1"/>
                <w:lang w:eastAsia="zh-CN"/>
              </w:rPr>
            </w:pPr>
            <w:r>
              <w:rPr>
                <w:rFonts w:cs="Arial"/>
                <w:color w:val="000000" w:themeColor="text1"/>
              </w:rPr>
              <w:t>Components</w:t>
            </w:r>
          </w:p>
          <w:p w:rsidR="00CB6C45" w:rsidRDefault="00CB6C45" w:rsidP="004215D7">
            <w:pPr>
              <w:pStyle w:val="TAH"/>
              <w:rPr>
                <w:rFonts w:eastAsiaTheme="minorEastAsia" w:cs="Arial"/>
                <w:color w:val="000000" w:themeColor="text1"/>
                <w:lang w:eastAsia="zh-CN"/>
              </w:rPr>
            </w:pPr>
          </w:p>
        </w:tc>
        <w:tc>
          <w:tcPr>
            <w:tcW w:w="709" w:type="dxa"/>
          </w:tcPr>
          <w:p w:rsidR="00CB6C45" w:rsidRDefault="00CB6C45" w:rsidP="004215D7">
            <w:pPr>
              <w:pStyle w:val="TAH"/>
              <w:rPr>
                <w:rFonts w:cs="Arial"/>
                <w:color w:val="000000" w:themeColor="text1"/>
              </w:rPr>
            </w:pPr>
            <w:r>
              <w:rPr>
                <w:rFonts w:cs="Arial"/>
                <w:color w:val="000000" w:themeColor="text1"/>
              </w:rPr>
              <w:t>Prerequisite feature groups</w:t>
            </w:r>
          </w:p>
        </w:tc>
        <w:tc>
          <w:tcPr>
            <w:tcW w:w="992" w:type="dxa"/>
          </w:tcPr>
          <w:p w:rsidR="00CB6C45" w:rsidRDefault="00CB6C45" w:rsidP="004215D7">
            <w:pPr>
              <w:pStyle w:val="TAH"/>
              <w:rPr>
                <w:rFonts w:cs="Arial"/>
                <w:color w:val="000000" w:themeColor="text1"/>
              </w:rPr>
            </w:pPr>
            <w:r>
              <w:rPr>
                <w:rFonts w:cs="Arial"/>
                <w:color w:val="000000" w:themeColor="text1"/>
              </w:rPr>
              <w:t>Need for the gNB to know if the feature is supported</w:t>
            </w:r>
          </w:p>
        </w:tc>
        <w:tc>
          <w:tcPr>
            <w:tcW w:w="850" w:type="dxa"/>
          </w:tcPr>
          <w:p w:rsidR="00CB6C45" w:rsidRDefault="00CB6C45" w:rsidP="004215D7">
            <w:pPr>
              <w:pStyle w:val="TAH"/>
              <w:rPr>
                <w:rFonts w:cs="Arial"/>
                <w:color w:val="000000" w:themeColor="text1"/>
              </w:rPr>
            </w:pPr>
            <w:r>
              <w:rPr>
                <w:rFonts w:eastAsia="굴림" w:cs="Arial"/>
                <w:color w:val="000000" w:themeColor="text1"/>
              </w:rPr>
              <w:t xml:space="preserve">Applicable to </w:t>
            </w:r>
            <w:r>
              <w:rPr>
                <w:rFonts w:cs="Arial"/>
                <w:color w:val="000000" w:themeColor="text1"/>
              </w:rPr>
              <w:t>the capability signalling exchange between UEs (V2X WI only)”.</w:t>
            </w:r>
          </w:p>
        </w:tc>
        <w:tc>
          <w:tcPr>
            <w:tcW w:w="1134" w:type="dxa"/>
          </w:tcPr>
          <w:p w:rsidR="00CB6C45" w:rsidRDefault="00CB6C45" w:rsidP="004215D7">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276" w:type="dxa"/>
          </w:tcPr>
          <w:p w:rsidR="00CB6C45" w:rsidRDefault="00CB6C45" w:rsidP="004215D7">
            <w:pPr>
              <w:pStyle w:val="TAN"/>
              <w:ind w:left="0" w:firstLine="0"/>
              <w:rPr>
                <w:rFonts w:cs="Arial"/>
                <w:b/>
                <w:color w:val="000000" w:themeColor="text1"/>
                <w:lang w:eastAsia="ja-JP"/>
              </w:rPr>
            </w:pPr>
            <w:r>
              <w:rPr>
                <w:rFonts w:cs="Arial"/>
                <w:b/>
                <w:color w:val="000000" w:themeColor="text1"/>
                <w:lang w:eastAsia="ja-JP"/>
              </w:rPr>
              <w:t>Type</w:t>
            </w:r>
          </w:p>
          <w:p w:rsidR="00CB6C45" w:rsidRDefault="00CB6C45" w:rsidP="004215D7">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c>
          <w:tcPr>
            <w:tcW w:w="851" w:type="dxa"/>
          </w:tcPr>
          <w:p w:rsidR="00CB6C45" w:rsidRDefault="00CB6C45" w:rsidP="004215D7">
            <w:pPr>
              <w:pStyle w:val="TAH"/>
              <w:rPr>
                <w:rFonts w:cs="Arial"/>
                <w:color w:val="000000" w:themeColor="text1"/>
              </w:rPr>
            </w:pPr>
            <w:r>
              <w:rPr>
                <w:rFonts w:cs="Arial"/>
                <w:color w:val="000000" w:themeColor="text1"/>
              </w:rPr>
              <w:t>Need of FDD/TDD differentiation</w:t>
            </w:r>
          </w:p>
        </w:tc>
        <w:tc>
          <w:tcPr>
            <w:tcW w:w="992" w:type="dxa"/>
          </w:tcPr>
          <w:p w:rsidR="00CB6C45" w:rsidRDefault="00CB6C45" w:rsidP="004215D7">
            <w:pPr>
              <w:pStyle w:val="TAH"/>
              <w:rPr>
                <w:rFonts w:cs="Arial"/>
                <w:color w:val="000000" w:themeColor="text1"/>
              </w:rPr>
            </w:pPr>
            <w:r>
              <w:rPr>
                <w:rFonts w:cs="Arial"/>
                <w:color w:val="000000" w:themeColor="text1"/>
              </w:rPr>
              <w:t>Need of FR1/FR2 differentiation</w:t>
            </w:r>
          </w:p>
        </w:tc>
        <w:tc>
          <w:tcPr>
            <w:tcW w:w="992" w:type="dxa"/>
          </w:tcPr>
          <w:p w:rsidR="00CB6C45" w:rsidRDefault="00CB6C45" w:rsidP="004215D7">
            <w:pPr>
              <w:pStyle w:val="TAH"/>
              <w:rPr>
                <w:rFonts w:cs="Arial"/>
                <w:color w:val="000000" w:themeColor="text1"/>
              </w:rPr>
            </w:pPr>
            <w:r>
              <w:rPr>
                <w:rFonts w:cs="Arial"/>
                <w:color w:val="000000" w:themeColor="text1"/>
              </w:rPr>
              <w:t>Capability interpretation for mixture of FDD/TDD and/or FR1/FR2</w:t>
            </w:r>
          </w:p>
        </w:tc>
        <w:tc>
          <w:tcPr>
            <w:tcW w:w="709" w:type="dxa"/>
          </w:tcPr>
          <w:p w:rsidR="00CB6C45" w:rsidRDefault="00CB6C45" w:rsidP="004215D7">
            <w:pPr>
              <w:pStyle w:val="TAH"/>
              <w:rPr>
                <w:rFonts w:cs="Arial"/>
                <w:color w:val="000000" w:themeColor="text1"/>
              </w:rPr>
            </w:pPr>
            <w:r>
              <w:rPr>
                <w:rFonts w:cs="Arial"/>
                <w:color w:val="000000" w:themeColor="text1"/>
              </w:rPr>
              <w:t>Note</w:t>
            </w:r>
          </w:p>
        </w:tc>
        <w:tc>
          <w:tcPr>
            <w:tcW w:w="992" w:type="dxa"/>
          </w:tcPr>
          <w:p w:rsidR="00CB6C45" w:rsidRDefault="00CB6C45" w:rsidP="004215D7">
            <w:pPr>
              <w:pStyle w:val="TAH"/>
              <w:rPr>
                <w:rFonts w:cs="Arial"/>
                <w:color w:val="000000" w:themeColor="text1"/>
              </w:rPr>
            </w:pPr>
            <w:r>
              <w:rPr>
                <w:rFonts w:cs="Arial"/>
                <w:color w:val="000000" w:themeColor="text1"/>
              </w:rPr>
              <w:t>Mandatory/Optional</w:t>
            </w:r>
          </w:p>
        </w:tc>
      </w:tr>
      <w:tr w:rsidR="00CB6C45" w:rsidTr="008E501C">
        <w:tc>
          <w:tcPr>
            <w:tcW w:w="988" w:type="dxa"/>
          </w:tcPr>
          <w:p w:rsidR="00CB6C45" w:rsidRDefault="00CB6C45" w:rsidP="004215D7">
            <w:pPr>
              <w:pStyle w:val="TAL"/>
              <w:rPr>
                <w:rFonts w:cs="Arial"/>
                <w:color w:val="000000" w:themeColor="text1"/>
                <w:lang w:val="en-US" w:eastAsia="zh-CN"/>
              </w:rPr>
            </w:pPr>
            <w:r w:rsidRPr="00B513B0">
              <w:rPr>
                <w:rFonts w:cs="Arial"/>
                <w:szCs w:val="18"/>
                <w:lang w:eastAsia="ja-JP"/>
              </w:rPr>
              <w:t>NR_RF_FR2_req_enh2</w:t>
            </w:r>
          </w:p>
        </w:tc>
        <w:tc>
          <w:tcPr>
            <w:tcW w:w="708" w:type="dxa"/>
          </w:tcPr>
          <w:p w:rsidR="00CB6C45" w:rsidRDefault="00CB6C45" w:rsidP="004215D7">
            <w:pPr>
              <w:pStyle w:val="TAL"/>
              <w:rPr>
                <w:rFonts w:cs="Arial"/>
                <w:color w:val="000000" w:themeColor="text1"/>
                <w:lang w:eastAsia="ja-JP"/>
              </w:rPr>
            </w:pPr>
            <w:r>
              <w:rPr>
                <w:rFonts w:cs="Arial" w:hint="eastAsia"/>
                <w:color w:val="000000" w:themeColor="text1"/>
                <w:lang w:eastAsia="zh-CN"/>
              </w:rPr>
              <w:t>X-</w:t>
            </w:r>
            <w:r>
              <w:rPr>
                <w:rFonts w:cs="Arial"/>
                <w:color w:val="000000" w:themeColor="text1"/>
                <w:lang w:eastAsia="zh-CN"/>
              </w:rPr>
              <w:t>x</w:t>
            </w:r>
          </w:p>
        </w:tc>
        <w:tc>
          <w:tcPr>
            <w:tcW w:w="1134" w:type="dxa"/>
          </w:tcPr>
          <w:p w:rsidR="00CB6C45" w:rsidRDefault="00CB6C45" w:rsidP="00CB6C45">
            <w:pPr>
              <w:pStyle w:val="TAL"/>
              <w:rPr>
                <w:rFonts w:cs="Arial"/>
                <w:color w:val="000000" w:themeColor="text1"/>
                <w:lang w:eastAsia="ja-JP"/>
              </w:rPr>
            </w:pPr>
            <w:r>
              <w:rPr>
                <w:rFonts w:cs="Arial"/>
                <w:color w:val="000000" w:themeColor="text1"/>
                <w:lang w:eastAsia="ja-JP"/>
              </w:rPr>
              <w:t>Frequency separation class for inter-band DL CA based CBM</w:t>
            </w:r>
          </w:p>
        </w:tc>
        <w:tc>
          <w:tcPr>
            <w:tcW w:w="3119" w:type="dxa"/>
          </w:tcPr>
          <w:p w:rsidR="00CB6C45" w:rsidRDefault="00CB6C45" w:rsidP="004215D7">
            <w:pPr>
              <w:autoSpaceDE w:val="0"/>
              <w:autoSpaceDN w:val="0"/>
              <w:adjustRightInd w:val="0"/>
              <w:snapToGrid w:val="0"/>
              <w:spacing w:afterLines="50" w:after="120"/>
              <w:contextualSpacing/>
              <w:jc w:val="both"/>
              <w:rPr>
                <w:rFonts w:ascii="Arial" w:hAnsi="Arial" w:cs="Arial"/>
                <w:color w:val="000000" w:themeColor="text1"/>
                <w:sz w:val="18"/>
              </w:rPr>
            </w:pPr>
            <w:r>
              <w:rPr>
                <w:rFonts w:ascii="Arial" w:hAnsi="Arial" w:cs="Arial" w:hint="eastAsia"/>
                <w:color w:val="000000" w:themeColor="text1"/>
                <w:sz w:val="18"/>
              </w:rPr>
              <w:t>C</w:t>
            </w:r>
            <w:r>
              <w:rPr>
                <w:rFonts w:ascii="Arial" w:hAnsi="Arial" w:cs="Arial"/>
                <w:color w:val="000000" w:themeColor="text1"/>
                <w:sz w:val="18"/>
              </w:rPr>
              <w:t>apability to indicate frequency separation between lower edge of lowest CC and upper edge of highest CC in CA combination band</w:t>
            </w:r>
            <w:r w:rsidR="00E0195F">
              <w:rPr>
                <w:rFonts w:ascii="Arial" w:hAnsi="Arial" w:cs="Arial"/>
                <w:color w:val="000000" w:themeColor="text1"/>
                <w:sz w:val="18"/>
              </w:rPr>
              <w:t xml:space="preserve"> </w:t>
            </w:r>
            <w:r>
              <w:rPr>
                <w:rFonts w:ascii="Arial" w:hAnsi="Arial" w:cs="Arial"/>
                <w:color w:val="000000" w:themeColor="text1"/>
                <w:sz w:val="18"/>
              </w:rPr>
              <w:t xml:space="preserve">for inter-band DL CA based on CBM. </w:t>
            </w:r>
          </w:p>
          <w:p w:rsidR="00CB6C45" w:rsidRDefault="00CB6C45" w:rsidP="004215D7">
            <w:pPr>
              <w:autoSpaceDE w:val="0"/>
              <w:autoSpaceDN w:val="0"/>
              <w:adjustRightInd w:val="0"/>
              <w:snapToGrid w:val="0"/>
              <w:spacing w:afterLines="50" w:after="120"/>
              <w:contextualSpacing/>
              <w:jc w:val="both"/>
              <w:rPr>
                <w:rFonts w:ascii="Arial" w:hAnsi="Arial" w:cs="Arial"/>
                <w:color w:val="000000" w:themeColor="text1"/>
                <w:sz w:val="18"/>
              </w:rPr>
            </w:pPr>
            <w:r w:rsidRPr="00986D7B">
              <w:rPr>
                <w:rFonts w:ascii="Arial" w:hAnsi="Arial" w:cs="Arial"/>
                <w:color w:val="000000" w:themeColor="text1"/>
                <w:sz w:val="18"/>
              </w:rPr>
              <w:t>The UE indicating this capability shall meet the corresponding UE requirements defined in Section TBD</w:t>
            </w:r>
            <w:r>
              <w:rPr>
                <w:rFonts w:ascii="Arial" w:hAnsi="Arial" w:cs="Arial"/>
                <w:color w:val="000000" w:themeColor="text1"/>
                <w:sz w:val="18"/>
              </w:rPr>
              <w:t xml:space="preserve">. </w:t>
            </w:r>
          </w:p>
          <w:p w:rsidR="00CB6C45" w:rsidRDefault="00CB6C45" w:rsidP="004215D7">
            <w:pPr>
              <w:autoSpaceDE w:val="0"/>
              <w:autoSpaceDN w:val="0"/>
              <w:adjustRightInd w:val="0"/>
              <w:snapToGrid w:val="0"/>
              <w:spacing w:afterLines="50" w:after="120"/>
              <w:contextualSpacing/>
              <w:jc w:val="both"/>
              <w:rPr>
                <w:rFonts w:ascii="Arial" w:hAnsi="Arial" w:cs="Arial"/>
                <w:color w:val="000000" w:themeColor="text1"/>
                <w:sz w:val="18"/>
              </w:rPr>
            </w:pPr>
          </w:p>
          <w:p w:rsidR="00CB6C45" w:rsidRDefault="00CB6C45" w:rsidP="004215D7">
            <w:pPr>
              <w:autoSpaceDE w:val="0"/>
              <w:autoSpaceDN w:val="0"/>
              <w:adjustRightInd w:val="0"/>
              <w:snapToGrid w:val="0"/>
              <w:spacing w:afterLines="50" w:after="120"/>
              <w:contextualSpacing/>
              <w:jc w:val="both"/>
              <w:rPr>
                <w:rFonts w:ascii="Arial" w:hAnsi="Arial" w:cs="Arial"/>
                <w:color w:val="000000" w:themeColor="text1"/>
                <w:sz w:val="18"/>
              </w:rPr>
            </w:pPr>
          </w:p>
        </w:tc>
        <w:tc>
          <w:tcPr>
            <w:tcW w:w="709" w:type="dxa"/>
          </w:tcPr>
          <w:p w:rsidR="00CB6C45" w:rsidRDefault="00CB6C45" w:rsidP="004215D7">
            <w:pPr>
              <w:pStyle w:val="TAL"/>
              <w:rPr>
                <w:rFonts w:asciiTheme="majorHAnsi" w:hAnsiTheme="majorHAnsi" w:cstheme="majorHAnsi"/>
                <w:color w:val="000000" w:themeColor="text1"/>
                <w:szCs w:val="18"/>
                <w:lang w:eastAsia="zh-CN"/>
              </w:rPr>
            </w:pPr>
            <w:r>
              <w:rPr>
                <w:rFonts w:cs="Arial"/>
                <w:color w:val="000000" w:themeColor="text1"/>
                <w:lang w:eastAsia="ja-JP"/>
              </w:rPr>
              <w:t xml:space="preserve"> </w:t>
            </w:r>
          </w:p>
        </w:tc>
        <w:tc>
          <w:tcPr>
            <w:tcW w:w="992" w:type="dxa"/>
          </w:tcPr>
          <w:p w:rsidR="00CB6C45" w:rsidRDefault="00CB6C45" w:rsidP="004215D7">
            <w:pPr>
              <w:pStyle w:val="TAL"/>
              <w:rPr>
                <w:rFonts w:cs="Arial"/>
                <w:color w:val="000000" w:themeColor="text1"/>
                <w:lang w:eastAsia="ja-JP"/>
              </w:rPr>
            </w:pPr>
            <w:r>
              <w:rPr>
                <w:rFonts w:cs="Arial" w:hint="eastAsia"/>
                <w:color w:val="000000" w:themeColor="text1"/>
                <w:lang w:eastAsia="ja-JP"/>
              </w:rPr>
              <w:t>y</w:t>
            </w:r>
            <w:r>
              <w:rPr>
                <w:rFonts w:cs="Arial"/>
                <w:color w:val="000000" w:themeColor="text1"/>
                <w:lang w:eastAsia="ja-JP"/>
              </w:rPr>
              <w:t>es</w:t>
            </w:r>
          </w:p>
        </w:tc>
        <w:tc>
          <w:tcPr>
            <w:tcW w:w="850" w:type="dxa"/>
          </w:tcPr>
          <w:p w:rsidR="00CB6C45" w:rsidRDefault="00CB6C45" w:rsidP="004215D7">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1134" w:type="dxa"/>
          </w:tcPr>
          <w:p w:rsidR="00CB6C45" w:rsidRDefault="00CB6C45" w:rsidP="004215D7">
            <w:pPr>
              <w:pStyle w:val="TAL"/>
              <w:rPr>
                <w:rFonts w:cs="Arial"/>
                <w:color w:val="000000" w:themeColor="text1"/>
                <w:lang w:val="en-US" w:eastAsia="ja-JP"/>
              </w:rPr>
            </w:pPr>
            <w:r>
              <w:rPr>
                <w:rFonts w:cs="Arial" w:hint="eastAsia"/>
                <w:color w:val="000000" w:themeColor="text1"/>
                <w:lang w:val="en-US" w:eastAsia="ja-JP"/>
              </w:rPr>
              <w:t>U</w:t>
            </w:r>
            <w:r>
              <w:rPr>
                <w:rFonts w:cs="Arial"/>
                <w:color w:val="000000" w:themeColor="text1"/>
                <w:lang w:val="en-US" w:eastAsia="ja-JP"/>
              </w:rPr>
              <w:t xml:space="preserve">E does not support inter-band DL CA with </w:t>
            </w:r>
            <w:r w:rsidRPr="00986D7B">
              <w:rPr>
                <w:rFonts w:cs="Arial"/>
                <w:color w:val="000000" w:themeColor="text1"/>
              </w:rPr>
              <w:t>corresponding UE requirements defined in Section TBD</w:t>
            </w:r>
            <w:r>
              <w:rPr>
                <w:rFonts w:cs="Arial"/>
                <w:color w:val="000000" w:themeColor="text1"/>
              </w:rPr>
              <w:t>.</w:t>
            </w:r>
          </w:p>
        </w:tc>
        <w:tc>
          <w:tcPr>
            <w:tcW w:w="1276" w:type="dxa"/>
          </w:tcPr>
          <w:p w:rsidR="00CB6C45" w:rsidRDefault="00CB6C45" w:rsidP="004215D7">
            <w:pPr>
              <w:pStyle w:val="TAL"/>
              <w:rPr>
                <w:rFonts w:cs="Arial"/>
                <w:color w:val="000000" w:themeColor="text1"/>
                <w:lang w:eastAsia="ja-JP"/>
              </w:rPr>
            </w:pPr>
            <w:r>
              <w:rPr>
                <w:rFonts w:cs="Arial"/>
                <w:color w:val="000000" w:themeColor="text1"/>
                <w:lang w:eastAsia="ja-JP"/>
              </w:rPr>
              <w:t>Per BC</w:t>
            </w:r>
          </w:p>
        </w:tc>
        <w:tc>
          <w:tcPr>
            <w:tcW w:w="851" w:type="dxa"/>
          </w:tcPr>
          <w:p w:rsidR="00CB6C45" w:rsidRDefault="00CB6C45" w:rsidP="004215D7">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992" w:type="dxa"/>
          </w:tcPr>
          <w:p w:rsidR="00CB6C45" w:rsidRDefault="00CB6C45" w:rsidP="004215D7">
            <w:pPr>
              <w:pStyle w:val="TAL"/>
              <w:rPr>
                <w:rFonts w:cs="Arial"/>
                <w:color w:val="000000" w:themeColor="text1"/>
                <w:lang w:eastAsia="ja-JP"/>
              </w:rPr>
            </w:pPr>
            <w:r w:rsidRPr="006E785E">
              <w:rPr>
                <w:rFonts w:cs="Arial"/>
                <w:color w:val="000000" w:themeColor="text1"/>
                <w:lang w:eastAsia="ja-JP"/>
              </w:rPr>
              <w:t>FR2 only</w:t>
            </w:r>
          </w:p>
        </w:tc>
        <w:tc>
          <w:tcPr>
            <w:tcW w:w="992" w:type="dxa"/>
          </w:tcPr>
          <w:p w:rsidR="00CB6C45" w:rsidRDefault="00CB6C45" w:rsidP="004215D7">
            <w:pPr>
              <w:pStyle w:val="TAL"/>
              <w:rPr>
                <w:rFonts w:cs="Arial"/>
                <w:color w:val="000000" w:themeColor="text1"/>
              </w:rPr>
            </w:pPr>
          </w:p>
        </w:tc>
        <w:tc>
          <w:tcPr>
            <w:tcW w:w="709" w:type="dxa"/>
          </w:tcPr>
          <w:p w:rsidR="00CB6C45" w:rsidRDefault="00CB6C45" w:rsidP="004215D7">
            <w:pPr>
              <w:pStyle w:val="TAL"/>
              <w:rPr>
                <w:rFonts w:cs="Arial"/>
                <w:color w:val="000000" w:themeColor="text1"/>
              </w:rPr>
            </w:pPr>
          </w:p>
        </w:tc>
        <w:tc>
          <w:tcPr>
            <w:tcW w:w="992" w:type="dxa"/>
          </w:tcPr>
          <w:p w:rsidR="00CB6C45" w:rsidRDefault="00CB6C45" w:rsidP="004215D7">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rsidR="00F067CD" w:rsidRDefault="00F067CD" w:rsidP="00E90374">
      <w:pPr>
        <w:pStyle w:val="a0"/>
        <w:rPr>
          <w:rFonts w:eastAsia="바탕"/>
          <w:b/>
          <w:lang w:eastAsia="ko-KR"/>
        </w:rPr>
      </w:pPr>
    </w:p>
    <w:p w:rsidR="00F067CD" w:rsidRDefault="00F067CD" w:rsidP="00E90374">
      <w:pPr>
        <w:pStyle w:val="a0"/>
        <w:rPr>
          <w:rFonts w:eastAsia="바탕"/>
          <w:b/>
          <w:lang w:eastAsia="ko-KR"/>
        </w:rPr>
        <w:sectPr w:rsidR="00F067CD" w:rsidSect="00F067CD">
          <w:pgSz w:w="16840" w:h="11907" w:orient="landscape" w:code="9"/>
          <w:pgMar w:top="720" w:right="720" w:bottom="720" w:left="720" w:header="720" w:footer="578" w:gutter="0"/>
          <w:cols w:space="720"/>
          <w:titlePg/>
          <w:docGrid w:linePitch="272"/>
        </w:sectPr>
      </w:pPr>
    </w:p>
    <w:p w:rsidR="00F067CD" w:rsidRPr="00E90374" w:rsidRDefault="00F067CD" w:rsidP="00E90374">
      <w:pPr>
        <w:pStyle w:val="a0"/>
        <w:rPr>
          <w:rFonts w:eastAsia="바탕"/>
          <w:b/>
          <w:lang w:eastAsia="ko-KR"/>
        </w:rPr>
      </w:pPr>
    </w:p>
    <w:p w:rsidR="0002635D" w:rsidRPr="00C04A08" w:rsidRDefault="0002635D" w:rsidP="0002635D">
      <w:pPr>
        <w:pStyle w:val="TH"/>
      </w:pPr>
      <w:r w:rsidRPr="00C04A08">
        <w:t xml:space="preserve">Table </w:t>
      </w:r>
      <w:r>
        <w:t>2.7</w:t>
      </w:r>
      <w:r w:rsidRPr="00C04A08">
        <w:t xml:space="preserve">: </w:t>
      </w:r>
      <w:r>
        <w:rPr>
          <w:rFonts w:eastAsia="맑은 고딕"/>
          <w:sz w:val="18"/>
        </w:rPr>
        <w:t>ΔR</w:t>
      </w:r>
      <w:r>
        <w:rPr>
          <w:rFonts w:eastAsia="맑은 고딕"/>
          <w:sz w:val="18"/>
          <w:vertAlign w:val="subscript"/>
        </w:rPr>
        <w:t>IB,P,n</w:t>
      </w:r>
      <w:r>
        <w:rPr>
          <w:rFonts w:eastAsia="맑은 고딕"/>
          <w:sz w:val="18"/>
        </w:rPr>
        <w:t xml:space="preserve"> </w:t>
      </w:r>
      <w:r w:rsidRPr="00C04A08">
        <w:t>reference sensitivity relaxation for inter-band CA</w:t>
      </w:r>
      <w:r w:rsidRPr="00E57FBC">
        <w:t xml:space="preserve"> </w:t>
      </w:r>
      <w:r>
        <w:t>with IBM</w:t>
      </w:r>
      <w:r w:rsidRPr="00C04A08">
        <w:t xml:space="preserve"> for power class 3</w:t>
      </w:r>
      <w:ins w:id="18" w:author="Qualcomm - Sumant Iyer" w:date="2021-12-01T16:19:00Z">
        <w:r>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2635D" w:rsidRPr="00C04A08" w:rsidTr="004215D7">
        <w:trPr>
          <w:jc w:val="center"/>
        </w:trPr>
        <w:tc>
          <w:tcPr>
            <w:tcW w:w="2605" w:type="dxa"/>
            <w:tcBorders>
              <w:bottom w:val="single" w:sz="4" w:space="0" w:color="auto"/>
            </w:tcBorders>
            <w:vAlign w:val="center"/>
          </w:tcPr>
          <w:p w:rsidR="0002635D" w:rsidRPr="00C04A08" w:rsidRDefault="0002635D" w:rsidP="004215D7">
            <w:pPr>
              <w:keepNext/>
              <w:keepLines/>
              <w:jc w:val="center"/>
              <w:rPr>
                <w:rFonts w:ascii="Arial" w:hAnsi="Arial"/>
                <w:b/>
                <w:sz w:val="18"/>
              </w:rPr>
            </w:pPr>
            <w:r w:rsidRPr="00C04A08">
              <w:rPr>
                <w:rFonts w:ascii="Arial" w:hAnsi="Arial"/>
                <w:b/>
                <w:sz w:val="18"/>
              </w:rPr>
              <w:t>NR CA band</w:t>
            </w:r>
            <w:r>
              <w:rPr>
                <w:rFonts w:ascii="Arial" w:eastAsia="SimSun" w:hAnsi="Arial" w:hint="eastAsia"/>
                <w:b/>
                <w:sz w:val="18"/>
                <w:lang w:val="en-US" w:eastAsia="zh-CN"/>
              </w:rPr>
              <w:t xml:space="preserve"> combination</w:t>
            </w:r>
            <w:r w:rsidRPr="00C04A08">
              <w:rPr>
                <w:rFonts w:ascii="Arial" w:hAnsi="Arial"/>
                <w:b/>
                <w:sz w:val="18"/>
              </w:rPr>
              <w:t>s</w:t>
            </w:r>
          </w:p>
        </w:tc>
        <w:tc>
          <w:tcPr>
            <w:tcW w:w="2250" w:type="dxa"/>
          </w:tcPr>
          <w:p w:rsidR="0002635D" w:rsidRPr="00C04A08" w:rsidRDefault="0002635D" w:rsidP="004215D7">
            <w:pPr>
              <w:keepNext/>
              <w:keepLines/>
              <w:jc w:val="center"/>
              <w:rPr>
                <w:rFonts w:ascii="Arial" w:hAnsi="Arial"/>
                <w:b/>
                <w:sz w:val="18"/>
              </w:rPr>
            </w:pPr>
            <w:r w:rsidRPr="00C04A08">
              <w:rPr>
                <w:rFonts w:ascii="Arial" w:hAnsi="Arial"/>
                <w:b/>
                <w:sz w:val="18"/>
              </w:rPr>
              <w:t>NR band</w:t>
            </w:r>
          </w:p>
        </w:tc>
        <w:tc>
          <w:tcPr>
            <w:tcW w:w="1890" w:type="dxa"/>
            <w:shd w:val="clear" w:color="auto" w:fill="auto"/>
            <w:vAlign w:val="center"/>
          </w:tcPr>
          <w:p w:rsidR="0002635D" w:rsidRPr="00C04A08" w:rsidRDefault="0002635D" w:rsidP="004215D7">
            <w:pPr>
              <w:keepNext/>
              <w:keepLines/>
              <w:jc w:val="center"/>
              <w:rPr>
                <w:rFonts w:ascii="Arial" w:hAnsi="Arial"/>
                <w:b/>
                <w:sz w:val="18"/>
              </w:rPr>
            </w:pPr>
            <w:r w:rsidRPr="00C04A08">
              <w:rPr>
                <w:rFonts w:ascii="Arial" w:hAnsi="Arial"/>
                <w:b/>
                <w:sz w:val="18"/>
              </w:rPr>
              <w:t>ΔR</w:t>
            </w:r>
            <w:r w:rsidRPr="00C04A08">
              <w:rPr>
                <w:rFonts w:ascii="Arial" w:hAnsi="Arial"/>
                <w:b/>
                <w:sz w:val="18"/>
                <w:vertAlign w:val="subscript"/>
              </w:rPr>
              <w:t>IB,P,n</w:t>
            </w:r>
            <w:r w:rsidRPr="00C04A08">
              <w:rPr>
                <w:rFonts w:ascii="Arial" w:hAnsi="Arial"/>
                <w:b/>
                <w:sz w:val="18"/>
              </w:rPr>
              <w:t xml:space="preserve"> (dB)</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57</w:t>
            </w:r>
            <w:r w:rsidRPr="00C04A08">
              <w:rPr>
                <w:rFonts w:ascii="Arial" w:hAnsi="Arial"/>
                <w:bCs/>
                <w:sz w:val="18"/>
              </w:rPr>
              <w:t>-n2</w:t>
            </w:r>
            <w:r>
              <w:rPr>
                <w:rFonts w:ascii="Arial" w:hAnsi="Arial"/>
                <w:bCs/>
                <w:sz w:val="18"/>
              </w:rPr>
              <w:t>59</w:t>
            </w: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57</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4.0</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59</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4.0</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w:t>
            </w:r>
            <w:r>
              <w:rPr>
                <w:rFonts w:ascii="Arial" w:hAnsi="Arial"/>
                <w:bCs/>
                <w:sz w:val="18"/>
              </w:rPr>
              <w:t>60</w:t>
            </w: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Pr>
                <w:rFonts w:ascii="Arial" w:hAnsi="Arial"/>
                <w:bCs/>
                <w:sz w:val="18"/>
              </w:rPr>
              <w:t>n258</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3.5</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Pr>
                <w:rFonts w:ascii="Arial" w:hAnsi="Arial"/>
                <w:bCs/>
                <w:sz w:val="18"/>
              </w:rPr>
              <w:t>n260</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3.5</w:t>
            </w:r>
          </w:p>
        </w:tc>
      </w:tr>
      <w:tr w:rsidR="0002635D" w:rsidRPr="00C04A08" w:rsidTr="004215D7">
        <w:trPr>
          <w:jc w:val="center"/>
        </w:trPr>
        <w:tc>
          <w:tcPr>
            <w:tcW w:w="2605" w:type="dxa"/>
            <w:tcBorders>
              <w:top w:val="single" w:sz="4" w:space="0" w:color="auto"/>
              <w:bottom w:val="nil"/>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CA_n260-n261</w:t>
            </w: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n260</w:t>
            </w:r>
          </w:p>
        </w:tc>
        <w:tc>
          <w:tcPr>
            <w:tcW w:w="1890" w:type="dxa"/>
            <w:shd w:val="clear" w:color="auto" w:fill="auto"/>
          </w:tcPr>
          <w:p w:rsidR="0002635D" w:rsidRPr="00C04A08" w:rsidRDefault="0002635D" w:rsidP="004215D7">
            <w:pPr>
              <w:keepNext/>
              <w:keepLines/>
              <w:jc w:val="center"/>
              <w:rPr>
                <w:rFonts w:ascii="Arial" w:hAnsi="Arial"/>
                <w:bCs/>
                <w:sz w:val="18"/>
              </w:rPr>
            </w:pPr>
            <w:r w:rsidRPr="00C04A08">
              <w:rPr>
                <w:rFonts w:ascii="Arial" w:hAnsi="Arial"/>
                <w:bCs/>
                <w:sz w:val="18"/>
              </w:rPr>
              <w:t>3.5</w:t>
            </w:r>
          </w:p>
        </w:tc>
      </w:tr>
      <w:tr w:rsidR="0002635D" w:rsidRPr="00C04A08" w:rsidTr="004215D7">
        <w:trPr>
          <w:jc w:val="center"/>
        </w:trPr>
        <w:tc>
          <w:tcPr>
            <w:tcW w:w="2605" w:type="dxa"/>
            <w:tcBorders>
              <w:top w:val="nil"/>
              <w:bottom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n261</w:t>
            </w:r>
          </w:p>
        </w:tc>
        <w:tc>
          <w:tcPr>
            <w:tcW w:w="1890" w:type="dxa"/>
            <w:shd w:val="clear" w:color="auto" w:fill="auto"/>
          </w:tcPr>
          <w:p w:rsidR="0002635D" w:rsidRPr="00C04A08" w:rsidRDefault="0002635D" w:rsidP="004215D7">
            <w:pPr>
              <w:keepNext/>
              <w:keepLines/>
              <w:jc w:val="center"/>
              <w:rPr>
                <w:rFonts w:ascii="Arial" w:hAnsi="Arial"/>
                <w:bCs/>
                <w:sz w:val="18"/>
              </w:rPr>
            </w:pPr>
            <w:r w:rsidRPr="00C04A08">
              <w:rPr>
                <w:rFonts w:ascii="Arial" w:hAnsi="Arial"/>
                <w:bCs/>
                <w:sz w:val="18"/>
              </w:rPr>
              <w:t>3.5</w:t>
            </w:r>
          </w:p>
        </w:tc>
      </w:tr>
      <w:tr w:rsidR="0002635D" w:rsidRPr="00C04A08" w:rsidTr="004215D7">
        <w:trPr>
          <w:jc w:val="center"/>
        </w:trPr>
        <w:tc>
          <w:tcPr>
            <w:tcW w:w="2605" w:type="dxa"/>
            <w:tcBorders>
              <w:top w:val="single" w:sz="4" w:space="0" w:color="auto"/>
              <w:bottom w:val="nil"/>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-n261</w:t>
            </w: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58</w:t>
            </w:r>
          </w:p>
        </w:tc>
        <w:tc>
          <w:tcPr>
            <w:tcW w:w="1890" w:type="dxa"/>
            <w:shd w:val="clear" w:color="auto" w:fill="auto"/>
          </w:tcPr>
          <w:p w:rsidR="0002635D" w:rsidRDefault="0002635D" w:rsidP="004215D7">
            <w:pPr>
              <w:keepNext/>
              <w:keepLines/>
              <w:jc w:val="center"/>
              <w:rPr>
                <w:rFonts w:ascii="Arial" w:hAnsi="Arial"/>
                <w:bCs/>
                <w:sz w:val="18"/>
                <w:lang w:eastAsia="ko-KR"/>
              </w:rPr>
            </w:pPr>
            <w:r>
              <w:rPr>
                <w:rFonts w:ascii="Arial" w:hAnsi="Arial"/>
                <w:bCs/>
                <w:sz w:val="18"/>
                <w:lang w:eastAsia="ko-KR"/>
              </w:rPr>
              <w:t>[3.0]</w:t>
            </w:r>
          </w:p>
        </w:tc>
      </w:tr>
      <w:tr w:rsidR="0002635D" w:rsidRPr="00C04A08" w:rsidTr="004215D7">
        <w:trPr>
          <w:jc w:val="center"/>
        </w:trPr>
        <w:tc>
          <w:tcPr>
            <w:tcW w:w="2605" w:type="dxa"/>
            <w:tcBorders>
              <w:top w:val="nil"/>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61</w:t>
            </w:r>
          </w:p>
        </w:tc>
        <w:tc>
          <w:tcPr>
            <w:tcW w:w="1890" w:type="dxa"/>
            <w:tcBorders>
              <w:bottom w:val="single" w:sz="4" w:space="0" w:color="auto"/>
            </w:tcBorders>
            <w:shd w:val="clear" w:color="auto" w:fill="auto"/>
          </w:tcPr>
          <w:p w:rsidR="0002635D" w:rsidRDefault="0002635D" w:rsidP="004215D7">
            <w:pPr>
              <w:keepNext/>
              <w:keepLines/>
              <w:jc w:val="center"/>
              <w:rPr>
                <w:rFonts w:ascii="Arial" w:hAnsi="Arial"/>
                <w:bCs/>
                <w:sz w:val="18"/>
                <w:lang w:eastAsia="ko-KR"/>
              </w:rPr>
            </w:pPr>
            <w:r>
              <w:rPr>
                <w:rFonts w:ascii="Arial" w:hAnsi="Arial"/>
                <w:bCs/>
                <w:sz w:val="18"/>
                <w:lang w:eastAsia="ko-KR"/>
              </w:rPr>
              <w:t>[3.0]</w:t>
            </w:r>
            <w:r w:rsidRPr="006A47D6">
              <w:rPr>
                <w:rFonts w:ascii="Arial" w:hAnsi="Arial"/>
                <w:bCs/>
                <w:sz w:val="18"/>
                <w:vertAlign w:val="superscript"/>
                <w:lang w:eastAsia="ko-KR"/>
              </w:rPr>
              <w:t xml:space="preserve"> </w:t>
            </w:r>
          </w:p>
        </w:tc>
      </w:tr>
    </w:tbl>
    <w:p w:rsidR="0002635D" w:rsidRDefault="0002635D" w:rsidP="0002635D">
      <w:pPr>
        <w:rPr>
          <w:lang w:val="en-US" w:eastAsia="ko-KR"/>
        </w:rPr>
      </w:pPr>
    </w:p>
    <w:p w:rsidR="0002635D" w:rsidRPr="00C04A08" w:rsidRDefault="0002635D" w:rsidP="0002635D">
      <w:pPr>
        <w:pStyle w:val="TH"/>
      </w:pPr>
      <w:r w:rsidRPr="00C04A08">
        <w:t xml:space="preserve">Table </w:t>
      </w:r>
      <w:r>
        <w:t>2.8</w:t>
      </w:r>
      <w:r w:rsidRPr="00C04A08">
        <w:t xml:space="preserve">: </w:t>
      </w:r>
      <w:r>
        <w:rPr>
          <w:rFonts w:eastAsia="맑은 고딕"/>
          <w:sz w:val="18"/>
        </w:rPr>
        <w:t>ΔR</w:t>
      </w:r>
      <w:r>
        <w:rPr>
          <w:rFonts w:eastAsia="맑은 고딕"/>
          <w:sz w:val="18"/>
          <w:vertAlign w:val="subscript"/>
        </w:rPr>
        <w:t>IB,P,n</w:t>
      </w:r>
      <w:r>
        <w:rPr>
          <w:rFonts w:eastAsia="맑은 고딕"/>
          <w:sz w:val="18"/>
        </w:rPr>
        <w:t xml:space="preserve"> </w:t>
      </w:r>
      <w:r w:rsidRPr="00C04A08">
        <w:t>reference sensitivity relaxation for inter-band CA</w:t>
      </w:r>
      <w:r w:rsidRPr="00E57FBC">
        <w:t xml:space="preserve"> </w:t>
      </w:r>
      <w:r>
        <w:t>with CBM</w:t>
      </w:r>
      <w:r w:rsidRPr="00C04A08">
        <w:t xml:space="preserve"> for power class 3</w:t>
      </w:r>
      <w:ins w:id="19" w:author="Qualcomm - Sumant Iyer" w:date="2021-12-01T16:19:00Z">
        <w:r>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2635D" w:rsidRPr="00C04A08" w:rsidTr="004215D7">
        <w:trPr>
          <w:jc w:val="center"/>
        </w:trPr>
        <w:tc>
          <w:tcPr>
            <w:tcW w:w="2605" w:type="dxa"/>
            <w:tcBorders>
              <w:bottom w:val="single" w:sz="4" w:space="0" w:color="auto"/>
            </w:tcBorders>
            <w:vAlign w:val="center"/>
          </w:tcPr>
          <w:p w:rsidR="0002635D" w:rsidRPr="00C04A08" w:rsidRDefault="0002635D" w:rsidP="004215D7">
            <w:pPr>
              <w:keepNext/>
              <w:keepLines/>
              <w:jc w:val="center"/>
              <w:rPr>
                <w:rFonts w:ascii="Arial" w:hAnsi="Arial"/>
                <w:b/>
                <w:sz w:val="18"/>
              </w:rPr>
            </w:pPr>
            <w:r w:rsidRPr="00C04A08">
              <w:rPr>
                <w:rFonts w:ascii="Arial" w:hAnsi="Arial"/>
                <w:b/>
                <w:sz w:val="18"/>
              </w:rPr>
              <w:t>NR CA band</w:t>
            </w:r>
            <w:r>
              <w:rPr>
                <w:rFonts w:ascii="Arial" w:eastAsia="SimSun" w:hAnsi="Arial" w:hint="eastAsia"/>
                <w:b/>
                <w:sz w:val="18"/>
                <w:lang w:val="en-US" w:eastAsia="zh-CN"/>
              </w:rPr>
              <w:t xml:space="preserve"> combination</w:t>
            </w:r>
            <w:r w:rsidRPr="00C04A08">
              <w:rPr>
                <w:rFonts w:ascii="Arial" w:hAnsi="Arial"/>
                <w:b/>
                <w:sz w:val="18"/>
              </w:rPr>
              <w:t>s</w:t>
            </w:r>
          </w:p>
        </w:tc>
        <w:tc>
          <w:tcPr>
            <w:tcW w:w="2250" w:type="dxa"/>
          </w:tcPr>
          <w:p w:rsidR="0002635D" w:rsidRPr="00C04A08" w:rsidRDefault="0002635D" w:rsidP="004215D7">
            <w:pPr>
              <w:keepNext/>
              <w:keepLines/>
              <w:jc w:val="center"/>
              <w:rPr>
                <w:rFonts w:ascii="Arial" w:hAnsi="Arial"/>
                <w:b/>
                <w:sz w:val="18"/>
              </w:rPr>
            </w:pPr>
            <w:r w:rsidRPr="00C04A08">
              <w:rPr>
                <w:rFonts w:ascii="Arial" w:hAnsi="Arial"/>
                <w:b/>
                <w:sz w:val="18"/>
              </w:rPr>
              <w:t>NR band</w:t>
            </w:r>
          </w:p>
        </w:tc>
        <w:tc>
          <w:tcPr>
            <w:tcW w:w="1890" w:type="dxa"/>
            <w:shd w:val="clear" w:color="auto" w:fill="auto"/>
            <w:vAlign w:val="center"/>
          </w:tcPr>
          <w:p w:rsidR="0002635D" w:rsidRPr="00C04A08" w:rsidRDefault="0002635D" w:rsidP="004215D7">
            <w:pPr>
              <w:keepNext/>
              <w:keepLines/>
              <w:jc w:val="center"/>
              <w:rPr>
                <w:rFonts w:ascii="Arial" w:hAnsi="Arial"/>
                <w:b/>
                <w:sz w:val="18"/>
              </w:rPr>
            </w:pPr>
            <w:r w:rsidRPr="00C04A08">
              <w:rPr>
                <w:rFonts w:ascii="Arial" w:hAnsi="Arial"/>
                <w:b/>
                <w:sz w:val="18"/>
              </w:rPr>
              <w:t>ΔR</w:t>
            </w:r>
            <w:r w:rsidRPr="00C04A08">
              <w:rPr>
                <w:rFonts w:ascii="Arial" w:hAnsi="Arial"/>
                <w:b/>
                <w:sz w:val="18"/>
                <w:vertAlign w:val="subscript"/>
              </w:rPr>
              <w:t>IB,P,n</w:t>
            </w:r>
            <w:r w:rsidRPr="00C04A08">
              <w:rPr>
                <w:rFonts w:ascii="Arial" w:hAnsi="Arial"/>
                <w:b/>
                <w:sz w:val="18"/>
              </w:rPr>
              <w:t xml:space="preserve"> (dB)</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57</w:t>
            </w:r>
            <w:r w:rsidRPr="00C04A08">
              <w:rPr>
                <w:rFonts w:ascii="Arial" w:hAnsi="Arial"/>
                <w:bCs/>
                <w:sz w:val="18"/>
              </w:rPr>
              <w:t>-n2</w:t>
            </w:r>
            <w:r>
              <w:rPr>
                <w:rFonts w:ascii="Arial" w:hAnsi="Arial"/>
                <w:bCs/>
                <w:sz w:val="18"/>
              </w:rPr>
              <w:t>59</w:t>
            </w: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57</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59</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w:t>
            </w:r>
            <w:r>
              <w:rPr>
                <w:rFonts w:ascii="Arial" w:hAnsi="Arial"/>
                <w:bCs/>
                <w:sz w:val="18"/>
              </w:rPr>
              <w:t>60</w:t>
            </w: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Pr>
                <w:rFonts w:ascii="Arial" w:hAnsi="Arial"/>
                <w:bCs/>
                <w:sz w:val="18"/>
              </w:rPr>
              <w:t>n258</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Pr>
                <w:rFonts w:ascii="Arial" w:hAnsi="Arial"/>
                <w:bCs/>
                <w:sz w:val="18"/>
              </w:rPr>
              <w:t>n260</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single" w:sz="4" w:space="0" w:color="auto"/>
              <w:bottom w:val="nil"/>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CA_n260-n261</w:t>
            </w: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n260</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nil"/>
              <w:bottom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n261</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single" w:sz="4" w:space="0" w:color="auto"/>
              <w:bottom w:val="nil"/>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-n261</w:t>
            </w: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58</w:t>
            </w:r>
          </w:p>
        </w:tc>
        <w:tc>
          <w:tcPr>
            <w:tcW w:w="1890" w:type="dxa"/>
            <w:shd w:val="clear" w:color="auto" w:fill="auto"/>
          </w:tcPr>
          <w:p w:rsidR="0002635D" w:rsidRDefault="0002635D" w:rsidP="004215D7">
            <w:pPr>
              <w:keepNext/>
              <w:keepLines/>
              <w:jc w:val="center"/>
              <w:rPr>
                <w:rFonts w:ascii="Arial" w:hAnsi="Arial"/>
                <w:bCs/>
                <w:sz w:val="18"/>
                <w:lang w:eastAsia="ko-KR"/>
              </w:rPr>
            </w:pPr>
            <w:r>
              <w:rPr>
                <w:rFonts w:ascii="Arial" w:hAnsi="Arial"/>
                <w:bCs/>
                <w:sz w:val="18"/>
                <w:lang w:eastAsia="ko-KR"/>
              </w:rPr>
              <w:t>[2.5]</w:t>
            </w:r>
            <w:r w:rsidRPr="006A47D6">
              <w:rPr>
                <w:rFonts w:ascii="Arial" w:hAnsi="Arial"/>
                <w:bCs/>
                <w:sz w:val="18"/>
                <w:vertAlign w:val="superscript"/>
                <w:lang w:eastAsia="ko-KR"/>
              </w:rPr>
              <w:t>note1</w:t>
            </w:r>
          </w:p>
        </w:tc>
      </w:tr>
      <w:tr w:rsidR="0002635D" w:rsidRPr="00C04A08" w:rsidTr="004215D7">
        <w:trPr>
          <w:jc w:val="center"/>
        </w:trPr>
        <w:tc>
          <w:tcPr>
            <w:tcW w:w="2605" w:type="dxa"/>
            <w:tcBorders>
              <w:top w:val="nil"/>
              <w:bottom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61</w:t>
            </w:r>
          </w:p>
        </w:tc>
        <w:tc>
          <w:tcPr>
            <w:tcW w:w="1890" w:type="dxa"/>
            <w:shd w:val="clear" w:color="auto" w:fill="auto"/>
          </w:tcPr>
          <w:p w:rsidR="0002635D" w:rsidRDefault="0002635D" w:rsidP="004215D7">
            <w:pPr>
              <w:keepNext/>
              <w:keepLines/>
              <w:jc w:val="center"/>
              <w:rPr>
                <w:rFonts w:ascii="Arial" w:hAnsi="Arial"/>
                <w:bCs/>
                <w:sz w:val="18"/>
                <w:lang w:eastAsia="ko-KR"/>
              </w:rPr>
            </w:pPr>
            <w:r>
              <w:rPr>
                <w:rFonts w:ascii="Arial" w:hAnsi="Arial"/>
                <w:bCs/>
                <w:sz w:val="18"/>
                <w:lang w:eastAsia="ko-KR"/>
              </w:rPr>
              <w:t>[2.5]</w:t>
            </w:r>
            <w:r w:rsidRPr="006A47D6">
              <w:rPr>
                <w:rFonts w:ascii="Arial" w:hAnsi="Arial"/>
                <w:bCs/>
                <w:sz w:val="18"/>
                <w:vertAlign w:val="superscript"/>
                <w:lang w:eastAsia="ko-KR"/>
              </w:rPr>
              <w:t xml:space="preserve"> note1</w:t>
            </w:r>
          </w:p>
        </w:tc>
      </w:tr>
      <w:tr w:rsidR="0002635D" w:rsidRPr="00C04A08" w:rsidTr="004215D7">
        <w:trPr>
          <w:jc w:val="center"/>
        </w:trPr>
        <w:tc>
          <w:tcPr>
            <w:tcW w:w="6745" w:type="dxa"/>
            <w:gridSpan w:val="3"/>
            <w:tcBorders>
              <w:top w:val="single" w:sz="4" w:space="0" w:color="auto"/>
            </w:tcBorders>
            <w:shd w:val="clear" w:color="auto" w:fill="auto"/>
            <w:vAlign w:val="center"/>
          </w:tcPr>
          <w:p w:rsidR="0002635D" w:rsidRDefault="0002635D" w:rsidP="004215D7">
            <w:pPr>
              <w:keepNext/>
              <w:keepLines/>
              <w:rPr>
                <w:rFonts w:ascii="Arial" w:hAnsi="Arial"/>
                <w:bCs/>
                <w:sz w:val="18"/>
                <w:lang w:eastAsia="ko-KR"/>
              </w:rPr>
            </w:pPr>
            <w:r>
              <w:rPr>
                <w:rFonts w:ascii="Arial" w:hAnsi="Arial" w:hint="eastAsia"/>
                <w:bCs/>
                <w:sz w:val="18"/>
                <w:lang w:eastAsia="ko-KR"/>
              </w:rPr>
              <w:t>No</w:t>
            </w:r>
            <w:r>
              <w:rPr>
                <w:rFonts w:ascii="Arial" w:hAnsi="Arial"/>
                <w:bCs/>
                <w:sz w:val="18"/>
                <w:lang w:eastAsia="ko-KR"/>
              </w:rPr>
              <w:t xml:space="preserve">te 1 : </w:t>
            </w:r>
            <w:r w:rsidRPr="00065736">
              <w:rPr>
                <w:rFonts w:ascii="Arial" w:hAnsi="Arial"/>
                <w:bCs/>
                <w:sz w:val="18"/>
                <w:lang w:eastAsia="ko-KR"/>
              </w:rPr>
              <w:t xml:space="preserve">‘Fs_inter’ </w:t>
            </w:r>
            <w:r>
              <w:rPr>
                <w:rFonts w:ascii="Arial" w:hAnsi="Arial"/>
                <w:bCs/>
                <w:sz w:val="18"/>
                <w:lang w:eastAsia="ko-KR"/>
              </w:rPr>
              <w:t>is</w:t>
            </w:r>
            <w:r w:rsidRPr="00065736">
              <w:rPr>
                <w:rFonts w:ascii="Arial" w:hAnsi="Arial"/>
                <w:bCs/>
                <w:sz w:val="18"/>
                <w:lang w:eastAsia="ko-KR"/>
              </w:rPr>
              <w:t xml:space="preserve"> the maximum frequency </w:t>
            </w:r>
            <w:r>
              <w:rPr>
                <w:rFonts w:ascii="Arial" w:hAnsi="Arial"/>
                <w:bCs/>
                <w:sz w:val="18"/>
                <w:lang w:eastAsia="ko-KR"/>
              </w:rPr>
              <w:t>separation</w:t>
            </w:r>
            <w:r w:rsidRPr="00065736">
              <w:rPr>
                <w:rFonts w:ascii="Arial" w:hAnsi="Arial"/>
                <w:bCs/>
                <w:sz w:val="18"/>
                <w:lang w:eastAsia="ko-KR"/>
              </w:rPr>
              <w:t xml:space="preserve"> between lower edge of lowest CC and upper edge of highest CC in FR2</w:t>
            </w:r>
            <w:r>
              <w:rPr>
                <w:rFonts w:ascii="Arial" w:hAnsi="Arial"/>
                <w:bCs/>
                <w:sz w:val="18"/>
                <w:lang w:eastAsia="ko-KR"/>
              </w:rPr>
              <w:t>-1</w:t>
            </w:r>
            <w:r w:rsidRPr="00065736">
              <w:rPr>
                <w:rFonts w:ascii="Arial" w:hAnsi="Arial"/>
                <w:bCs/>
                <w:sz w:val="18"/>
                <w:lang w:eastAsia="ko-KR"/>
              </w:rPr>
              <w:t xml:space="preserve"> inter-band DL CA based on CBM which UE can support</w:t>
            </w:r>
            <w:r>
              <w:rPr>
                <w:rFonts w:ascii="Arial" w:hAnsi="Arial"/>
                <w:bCs/>
                <w:sz w:val="18"/>
                <w:lang w:eastAsia="ko-KR"/>
              </w:rPr>
              <w:t xml:space="preserve"> with corresponding </w:t>
            </w:r>
            <w:r w:rsidRPr="00375862">
              <w:rPr>
                <w:rFonts w:ascii="Arial" w:hAnsi="Arial"/>
                <w:sz w:val="18"/>
              </w:rPr>
              <w:t>ΔR</w:t>
            </w:r>
            <w:r w:rsidRPr="00375862">
              <w:rPr>
                <w:rFonts w:ascii="Arial" w:hAnsi="Arial"/>
                <w:sz w:val="18"/>
                <w:vertAlign w:val="subscript"/>
              </w:rPr>
              <w:t>IB,P,n</w:t>
            </w:r>
            <w:r>
              <w:rPr>
                <w:rFonts w:ascii="Arial" w:hAnsi="Arial"/>
                <w:bCs/>
                <w:sz w:val="18"/>
                <w:lang w:eastAsia="ko-KR"/>
              </w:rPr>
              <w:t xml:space="preserve">. </w:t>
            </w:r>
            <w:r w:rsidRPr="00375862">
              <w:rPr>
                <w:rFonts w:ascii="Arial" w:hAnsi="Arial"/>
                <w:bCs/>
                <w:sz w:val="18"/>
                <w:lang w:eastAsia="ko-KR"/>
              </w:rPr>
              <w:t xml:space="preserve">If the configured frequency separation is larger than ‘Fs_inter’, </w:t>
            </w:r>
            <w:r>
              <w:rPr>
                <w:rFonts w:ascii="Arial" w:hAnsi="Arial"/>
                <w:bCs/>
                <w:sz w:val="18"/>
                <w:lang w:eastAsia="ko-KR"/>
              </w:rPr>
              <w:t>additional relaxation is allowed.</w:t>
            </w:r>
          </w:p>
        </w:tc>
      </w:tr>
    </w:tbl>
    <w:p w:rsidR="0002635D" w:rsidRDefault="0002635D" w:rsidP="0002635D">
      <w:pPr>
        <w:rPr>
          <w:lang w:val="en-US" w:eastAsia="ko-KR"/>
        </w:rPr>
      </w:pPr>
    </w:p>
    <w:p w:rsidR="0002635D" w:rsidRPr="00C04A08" w:rsidRDefault="0002635D" w:rsidP="0002635D">
      <w:pPr>
        <w:pStyle w:val="TH"/>
      </w:pPr>
      <w:r w:rsidRPr="00C04A08">
        <w:t xml:space="preserve">Table </w:t>
      </w:r>
      <w:r>
        <w:t>2.9</w:t>
      </w:r>
      <w:r w:rsidRPr="00C04A08">
        <w:t xml:space="preserve">: </w:t>
      </w:r>
      <w:r>
        <w:rPr>
          <w:rFonts w:eastAsia="맑은 고딕"/>
          <w:sz w:val="18"/>
        </w:rPr>
        <w:t>ΔR</w:t>
      </w:r>
      <w:r>
        <w:rPr>
          <w:rFonts w:eastAsia="맑은 고딕"/>
          <w:sz w:val="18"/>
          <w:vertAlign w:val="subscript"/>
        </w:rPr>
        <w:t>IB,S,n</w:t>
      </w:r>
      <w:r>
        <w:rPr>
          <w:rFonts w:eastAsia="맑은 고딕"/>
          <w:sz w:val="18"/>
        </w:rPr>
        <w:t xml:space="preserve"> </w:t>
      </w:r>
      <w:r w:rsidRPr="00C04A08">
        <w:t xml:space="preserve">EIS </w:t>
      </w:r>
      <w:r w:rsidRPr="00C04A08">
        <w:rPr>
          <w:rFonts w:eastAsia="맑은 고딕"/>
        </w:rPr>
        <w:t xml:space="preserve">spherical coverage requirement </w:t>
      </w:r>
      <w:r w:rsidRPr="00C04A08">
        <w:t>relaxation for inter-band CA</w:t>
      </w:r>
      <w:r w:rsidRPr="00E57FBC">
        <w:t xml:space="preserve"> </w:t>
      </w:r>
      <w:r>
        <w:t>with IBM</w:t>
      </w:r>
      <w:r w:rsidRPr="00C04A08">
        <w:t xml:space="preserve"> for power class 3</w:t>
      </w:r>
      <w:ins w:id="20" w:author="Qualcomm - Sumant Iyer" w:date="2021-12-01T16:19:00Z">
        <w:r>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2635D" w:rsidRPr="00C04A08" w:rsidTr="004215D7">
        <w:trPr>
          <w:jc w:val="center"/>
        </w:trPr>
        <w:tc>
          <w:tcPr>
            <w:tcW w:w="2605" w:type="dxa"/>
            <w:tcBorders>
              <w:bottom w:val="single" w:sz="4" w:space="0" w:color="auto"/>
            </w:tcBorders>
            <w:vAlign w:val="center"/>
          </w:tcPr>
          <w:p w:rsidR="0002635D" w:rsidRPr="00C04A08" w:rsidRDefault="0002635D" w:rsidP="004215D7">
            <w:pPr>
              <w:keepNext/>
              <w:keepLines/>
              <w:jc w:val="center"/>
              <w:rPr>
                <w:rFonts w:ascii="Arial" w:hAnsi="Arial"/>
                <w:b/>
                <w:sz w:val="18"/>
              </w:rPr>
            </w:pPr>
            <w:r w:rsidRPr="00C04A08">
              <w:rPr>
                <w:rFonts w:ascii="Arial" w:hAnsi="Arial"/>
                <w:b/>
                <w:sz w:val="18"/>
              </w:rPr>
              <w:t>NR CA band</w:t>
            </w:r>
            <w:r>
              <w:rPr>
                <w:rFonts w:ascii="Arial" w:eastAsia="SimSun" w:hAnsi="Arial" w:hint="eastAsia"/>
                <w:b/>
                <w:sz w:val="18"/>
                <w:lang w:val="en-US" w:eastAsia="zh-CN"/>
              </w:rPr>
              <w:t xml:space="preserve"> combination</w:t>
            </w:r>
            <w:r w:rsidRPr="00C04A08">
              <w:rPr>
                <w:rFonts w:ascii="Arial" w:hAnsi="Arial"/>
                <w:b/>
                <w:sz w:val="18"/>
              </w:rPr>
              <w:t>s</w:t>
            </w:r>
          </w:p>
        </w:tc>
        <w:tc>
          <w:tcPr>
            <w:tcW w:w="2250" w:type="dxa"/>
          </w:tcPr>
          <w:p w:rsidR="0002635D" w:rsidRPr="00C04A08" w:rsidRDefault="0002635D" w:rsidP="004215D7">
            <w:pPr>
              <w:keepNext/>
              <w:keepLines/>
              <w:jc w:val="center"/>
              <w:rPr>
                <w:rFonts w:ascii="Arial" w:hAnsi="Arial"/>
                <w:b/>
                <w:sz w:val="18"/>
              </w:rPr>
            </w:pPr>
            <w:r w:rsidRPr="00C04A08">
              <w:rPr>
                <w:rFonts w:ascii="Arial" w:hAnsi="Arial"/>
                <w:b/>
                <w:sz w:val="18"/>
              </w:rPr>
              <w:t>NR band</w:t>
            </w:r>
          </w:p>
        </w:tc>
        <w:tc>
          <w:tcPr>
            <w:tcW w:w="1890" w:type="dxa"/>
            <w:shd w:val="clear" w:color="auto" w:fill="auto"/>
            <w:vAlign w:val="center"/>
          </w:tcPr>
          <w:p w:rsidR="0002635D" w:rsidRPr="00C04A08" w:rsidRDefault="0002635D" w:rsidP="004215D7">
            <w:pPr>
              <w:keepNext/>
              <w:keepLines/>
              <w:jc w:val="center"/>
              <w:rPr>
                <w:rFonts w:ascii="Arial" w:hAnsi="Arial"/>
                <w:b/>
                <w:sz w:val="18"/>
              </w:rPr>
            </w:pPr>
            <w:r w:rsidRPr="00C04A08">
              <w:rPr>
                <w:rFonts w:ascii="Arial" w:hAnsi="Arial"/>
                <w:b/>
                <w:sz w:val="18"/>
              </w:rPr>
              <w:t>ΔR</w:t>
            </w:r>
            <w:r w:rsidRPr="00C04A08">
              <w:rPr>
                <w:rFonts w:ascii="Arial" w:hAnsi="Arial"/>
                <w:b/>
                <w:sz w:val="18"/>
                <w:vertAlign w:val="subscript"/>
              </w:rPr>
              <w:t>IB,P,n</w:t>
            </w:r>
            <w:r w:rsidRPr="00C04A08">
              <w:rPr>
                <w:rFonts w:ascii="Arial" w:hAnsi="Arial"/>
                <w:b/>
                <w:sz w:val="18"/>
              </w:rPr>
              <w:t xml:space="preserve"> (dB)</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57</w:t>
            </w:r>
            <w:r w:rsidRPr="00C04A08">
              <w:rPr>
                <w:rFonts w:ascii="Arial" w:hAnsi="Arial"/>
                <w:bCs/>
                <w:sz w:val="18"/>
              </w:rPr>
              <w:t>-n2</w:t>
            </w:r>
            <w:r>
              <w:rPr>
                <w:rFonts w:ascii="Arial" w:hAnsi="Arial"/>
                <w:bCs/>
                <w:sz w:val="18"/>
              </w:rPr>
              <w:t>59</w:t>
            </w: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57</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3.5</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59</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3.5</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w:t>
            </w:r>
            <w:r>
              <w:rPr>
                <w:rFonts w:ascii="Arial" w:hAnsi="Arial"/>
                <w:bCs/>
                <w:sz w:val="18"/>
              </w:rPr>
              <w:t>60</w:t>
            </w: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Pr>
                <w:rFonts w:ascii="Arial" w:hAnsi="Arial"/>
                <w:bCs/>
                <w:sz w:val="18"/>
              </w:rPr>
              <w:t>n258</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3.5</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Pr>
                <w:rFonts w:ascii="Arial" w:hAnsi="Arial"/>
                <w:bCs/>
                <w:sz w:val="18"/>
              </w:rPr>
              <w:t>n260</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3.5</w:t>
            </w:r>
          </w:p>
        </w:tc>
      </w:tr>
      <w:tr w:rsidR="0002635D" w:rsidRPr="00C04A08" w:rsidTr="004215D7">
        <w:trPr>
          <w:jc w:val="center"/>
        </w:trPr>
        <w:tc>
          <w:tcPr>
            <w:tcW w:w="2605" w:type="dxa"/>
            <w:tcBorders>
              <w:top w:val="single" w:sz="4" w:space="0" w:color="auto"/>
              <w:bottom w:val="nil"/>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CA_n260-n261</w:t>
            </w: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n260</w:t>
            </w:r>
          </w:p>
        </w:tc>
        <w:tc>
          <w:tcPr>
            <w:tcW w:w="1890" w:type="dxa"/>
            <w:shd w:val="clear" w:color="auto" w:fill="auto"/>
          </w:tcPr>
          <w:p w:rsidR="0002635D" w:rsidRPr="00C04A08" w:rsidRDefault="0002635D" w:rsidP="004215D7">
            <w:pPr>
              <w:keepNext/>
              <w:keepLines/>
              <w:jc w:val="center"/>
              <w:rPr>
                <w:rFonts w:ascii="Arial" w:hAnsi="Arial"/>
                <w:bCs/>
                <w:sz w:val="18"/>
              </w:rPr>
            </w:pPr>
            <w:r w:rsidRPr="00C04A08">
              <w:rPr>
                <w:rFonts w:ascii="Arial" w:hAnsi="Arial"/>
                <w:bCs/>
                <w:sz w:val="18"/>
              </w:rPr>
              <w:t>3.5</w:t>
            </w:r>
          </w:p>
        </w:tc>
      </w:tr>
      <w:tr w:rsidR="0002635D" w:rsidRPr="00C04A08" w:rsidTr="004215D7">
        <w:trPr>
          <w:jc w:val="center"/>
        </w:trPr>
        <w:tc>
          <w:tcPr>
            <w:tcW w:w="2605" w:type="dxa"/>
            <w:tcBorders>
              <w:top w:val="nil"/>
              <w:bottom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n261</w:t>
            </w:r>
          </w:p>
        </w:tc>
        <w:tc>
          <w:tcPr>
            <w:tcW w:w="1890" w:type="dxa"/>
            <w:shd w:val="clear" w:color="auto" w:fill="auto"/>
          </w:tcPr>
          <w:p w:rsidR="0002635D" w:rsidRPr="00C04A08" w:rsidRDefault="0002635D" w:rsidP="004215D7">
            <w:pPr>
              <w:keepNext/>
              <w:keepLines/>
              <w:jc w:val="center"/>
              <w:rPr>
                <w:rFonts w:ascii="Arial" w:hAnsi="Arial"/>
                <w:bCs/>
                <w:sz w:val="18"/>
              </w:rPr>
            </w:pPr>
            <w:r w:rsidRPr="00C04A08">
              <w:rPr>
                <w:rFonts w:ascii="Arial" w:hAnsi="Arial"/>
                <w:bCs/>
                <w:sz w:val="18"/>
              </w:rPr>
              <w:t>3.5</w:t>
            </w:r>
          </w:p>
        </w:tc>
      </w:tr>
      <w:tr w:rsidR="0002635D" w:rsidRPr="00C04A08" w:rsidTr="004215D7">
        <w:trPr>
          <w:jc w:val="center"/>
        </w:trPr>
        <w:tc>
          <w:tcPr>
            <w:tcW w:w="2605" w:type="dxa"/>
            <w:tcBorders>
              <w:top w:val="single" w:sz="4" w:space="0" w:color="auto"/>
              <w:bottom w:val="nil"/>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-n261</w:t>
            </w: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58</w:t>
            </w:r>
          </w:p>
        </w:tc>
        <w:tc>
          <w:tcPr>
            <w:tcW w:w="1890" w:type="dxa"/>
            <w:shd w:val="clear" w:color="auto" w:fill="auto"/>
          </w:tcPr>
          <w:p w:rsidR="0002635D" w:rsidRDefault="0002635D" w:rsidP="004215D7">
            <w:pPr>
              <w:keepNext/>
              <w:keepLines/>
              <w:jc w:val="center"/>
              <w:rPr>
                <w:rFonts w:ascii="Arial" w:hAnsi="Arial"/>
                <w:bCs/>
                <w:sz w:val="18"/>
                <w:lang w:eastAsia="ko-KR"/>
              </w:rPr>
            </w:pPr>
            <w:r>
              <w:rPr>
                <w:rFonts w:ascii="Arial" w:hAnsi="Arial"/>
                <w:bCs/>
                <w:sz w:val="18"/>
                <w:lang w:eastAsia="ko-KR"/>
              </w:rPr>
              <w:t>[3.0]</w:t>
            </w:r>
          </w:p>
        </w:tc>
      </w:tr>
      <w:tr w:rsidR="0002635D" w:rsidRPr="00C04A08" w:rsidTr="004215D7">
        <w:trPr>
          <w:jc w:val="center"/>
        </w:trPr>
        <w:tc>
          <w:tcPr>
            <w:tcW w:w="2605" w:type="dxa"/>
            <w:tcBorders>
              <w:top w:val="nil"/>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61</w:t>
            </w:r>
          </w:p>
        </w:tc>
        <w:tc>
          <w:tcPr>
            <w:tcW w:w="1890" w:type="dxa"/>
            <w:tcBorders>
              <w:bottom w:val="single" w:sz="4" w:space="0" w:color="auto"/>
            </w:tcBorders>
            <w:shd w:val="clear" w:color="auto" w:fill="auto"/>
          </w:tcPr>
          <w:p w:rsidR="0002635D" w:rsidRDefault="0002635D" w:rsidP="004215D7">
            <w:pPr>
              <w:keepNext/>
              <w:keepLines/>
              <w:jc w:val="center"/>
              <w:rPr>
                <w:rFonts w:ascii="Arial" w:hAnsi="Arial"/>
                <w:bCs/>
                <w:sz w:val="18"/>
                <w:lang w:eastAsia="ko-KR"/>
              </w:rPr>
            </w:pPr>
            <w:r>
              <w:rPr>
                <w:rFonts w:ascii="Arial" w:hAnsi="Arial"/>
                <w:bCs/>
                <w:sz w:val="18"/>
                <w:lang w:eastAsia="ko-KR"/>
              </w:rPr>
              <w:t>[3.0]</w:t>
            </w:r>
            <w:r w:rsidRPr="006A47D6">
              <w:rPr>
                <w:rFonts w:ascii="Arial" w:hAnsi="Arial"/>
                <w:bCs/>
                <w:sz w:val="18"/>
                <w:vertAlign w:val="superscript"/>
                <w:lang w:eastAsia="ko-KR"/>
              </w:rPr>
              <w:t xml:space="preserve"> </w:t>
            </w:r>
          </w:p>
        </w:tc>
      </w:tr>
    </w:tbl>
    <w:p w:rsidR="0002635D" w:rsidRDefault="0002635D" w:rsidP="0002635D">
      <w:pPr>
        <w:rPr>
          <w:lang w:val="en-US" w:eastAsia="ko-KR"/>
        </w:rPr>
      </w:pPr>
    </w:p>
    <w:p w:rsidR="0002635D" w:rsidRPr="00C04A08" w:rsidRDefault="0002635D" w:rsidP="0002635D">
      <w:pPr>
        <w:pStyle w:val="TH"/>
      </w:pPr>
      <w:r w:rsidRPr="00C04A08">
        <w:t xml:space="preserve">Table </w:t>
      </w:r>
      <w:r>
        <w:t>2.10</w:t>
      </w:r>
      <w:r w:rsidRPr="00C04A08">
        <w:t xml:space="preserve">: </w:t>
      </w:r>
      <w:r>
        <w:rPr>
          <w:rFonts w:eastAsia="맑은 고딕"/>
          <w:sz w:val="18"/>
        </w:rPr>
        <w:t>ΔR</w:t>
      </w:r>
      <w:r>
        <w:rPr>
          <w:rFonts w:eastAsia="맑은 고딕"/>
          <w:sz w:val="18"/>
          <w:vertAlign w:val="subscript"/>
        </w:rPr>
        <w:t>IB,S,n</w:t>
      </w:r>
      <w:r>
        <w:rPr>
          <w:rFonts w:eastAsia="맑은 고딕"/>
          <w:sz w:val="18"/>
        </w:rPr>
        <w:t xml:space="preserve"> </w:t>
      </w:r>
      <w:r w:rsidRPr="00C04A08">
        <w:t xml:space="preserve">EIS </w:t>
      </w:r>
      <w:r w:rsidRPr="00C04A08">
        <w:rPr>
          <w:rFonts w:eastAsia="맑은 고딕"/>
        </w:rPr>
        <w:t xml:space="preserve">spherical coverage requirement </w:t>
      </w:r>
      <w:r w:rsidRPr="00C04A08">
        <w:t>relaxation for inter-band CA</w:t>
      </w:r>
      <w:r w:rsidRPr="00E57FBC">
        <w:t xml:space="preserve"> </w:t>
      </w:r>
      <w:r>
        <w:t>with CBM</w:t>
      </w:r>
      <w:r w:rsidRPr="00C04A08">
        <w:t xml:space="preserve"> for power class 3</w:t>
      </w:r>
      <w:ins w:id="21" w:author="Qualcomm - Sumant Iyer" w:date="2021-12-01T16:19:00Z">
        <w:r>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2635D" w:rsidRPr="00C04A08" w:rsidTr="004215D7">
        <w:trPr>
          <w:jc w:val="center"/>
        </w:trPr>
        <w:tc>
          <w:tcPr>
            <w:tcW w:w="2605" w:type="dxa"/>
            <w:tcBorders>
              <w:bottom w:val="single" w:sz="4" w:space="0" w:color="auto"/>
            </w:tcBorders>
            <w:vAlign w:val="center"/>
          </w:tcPr>
          <w:p w:rsidR="0002635D" w:rsidRPr="00C04A08" w:rsidRDefault="0002635D" w:rsidP="004215D7">
            <w:pPr>
              <w:keepNext/>
              <w:keepLines/>
              <w:jc w:val="center"/>
              <w:rPr>
                <w:rFonts w:ascii="Arial" w:hAnsi="Arial"/>
                <w:b/>
                <w:sz w:val="18"/>
              </w:rPr>
            </w:pPr>
            <w:r w:rsidRPr="00C04A08">
              <w:rPr>
                <w:rFonts w:ascii="Arial" w:hAnsi="Arial"/>
                <w:b/>
                <w:sz w:val="18"/>
              </w:rPr>
              <w:t>NR CA band</w:t>
            </w:r>
            <w:r>
              <w:rPr>
                <w:rFonts w:ascii="Arial" w:eastAsia="SimSun" w:hAnsi="Arial" w:hint="eastAsia"/>
                <w:b/>
                <w:sz w:val="18"/>
                <w:lang w:val="en-US" w:eastAsia="zh-CN"/>
              </w:rPr>
              <w:t xml:space="preserve"> combination</w:t>
            </w:r>
            <w:r w:rsidRPr="00C04A08">
              <w:rPr>
                <w:rFonts w:ascii="Arial" w:hAnsi="Arial"/>
                <w:b/>
                <w:sz w:val="18"/>
              </w:rPr>
              <w:t>s</w:t>
            </w:r>
          </w:p>
        </w:tc>
        <w:tc>
          <w:tcPr>
            <w:tcW w:w="2250" w:type="dxa"/>
          </w:tcPr>
          <w:p w:rsidR="0002635D" w:rsidRPr="00C04A08" w:rsidRDefault="0002635D" w:rsidP="004215D7">
            <w:pPr>
              <w:keepNext/>
              <w:keepLines/>
              <w:jc w:val="center"/>
              <w:rPr>
                <w:rFonts w:ascii="Arial" w:hAnsi="Arial"/>
                <w:b/>
                <w:sz w:val="18"/>
              </w:rPr>
            </w:pPr>
            <w:r w:rsidRPr="00C04A08">
              <w:rPr>
                <w:rFonts w:ascii="Arial" w:hAnsi="Arial"/>
                <w:b/>
                <w:sz w:val="18"/>
              </w:rPr>
              <w:t>NR band</w:t>
            </w:r>
          </w:p>
        </w:tc>
        <w:tc>
          <w:tcPr>
            <w:tcW w:w="1890" w:type="dxa"/>
            <w:shd w:val="clear" w:color="auto" w:fill="auto"/>
            <w:vAlign w:val="center"/>
          </w:tcPr>
          <w:p w:rsidR="0002635D" w:rsidRPr="00C04A08" w:rsidRDefault="0002635D" w:rsidP="004215D7">
            <w:pPr>
              <w:keepNext/>
              <w:keepLines/>
              <w:jc w:val="center"/>
              <w:rPr>
                <w:rFonts w:ascii="Arial" w:hAnsi="Arial"/>
                <w:b/>
                <w:sz w:val="18"/>
              </w:rPr>
            </w:pPr>
            <w:r w:rsidRPr="00C04A08">
              <w:rPr>
                <w:rFonts w:ascii="Arial" w:hAnsi="Arial"/>
                <w:b/>
                <w:sz w:val="18"/>
              </w:rPr>
              <w:t>ΔR</w:t>
            </w:r>
            <w:r w:rsidRPr="00C04A08">
              <w:rPr>
                <w:rFonts w:ascii="Arial" w:hAnsi="Arial"/>
                <w:b/>
                <w:sz w:val="18"/>
                <w:vertAlign w:val="subscript"/>
              </w:rPr>
              <w:t>IB,P,n</w:t>
            </w:r>
            <w:r w:rsidRPr="00C04A08">
              <w:rPr>
                <w:rFonts w:ascii="Arial" w:hAnsi="Arial"/>
                <w:b/>
                <w:sz w:val="18"/>
              </w:rPr>
              <w:t xml:space="preserve"> (dB)</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57</w:t>
            </w:r>
            <w:r w:rsidRPr="00C04A08">
              <w:rPr>
                <w:rFonts w:ascii="Arial" w:hAnsi="Arial"/>
                <w:bCs/>
                <w:sz w:val="18"/>
              </w:rPr>
              <w:t>-n2</w:t>
            </w:r>
            <w:r>
              <w:rPr>
                <w:rFonts w:ascii="Arial" w:hAnsi="Arial"/>
                <w:bCs/>
                <w:sz w:val="18"/>
              </w:rPr>
              <w:t>59</w:t>
            </w: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57</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59</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single" w:sz="4" w:space="0" w:color="auto"/>
              <w:left w:val="single" w:sz="4" w:space="0" w:color="auto"/>
              <w:bottom w:val="nil"/>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w:t>
            </w:r>
            <w:r>
              <w:rPr>
                <w:rFonts w:ascii="Arial" w:hAnsi="Arial"/>
                <w:bCs/>
                <w:sz w:val="18"/>
              </w:rPr>
              <w:t>60</w:t>
            </w: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Pr>
                <w:rFonts w:ascii="Arial" w:hAnsi="Arial"/>
                <w:bCs/>
                <w:sz w:val="18"/>
              </w:rPr>
              <w:t>n258</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nil"/>
              <w:left w:val="single" w:sz="4" w:space="0" w:color="auto"/>
              <w:bottom w:val="single" w:sz="4" w:space="0" w:color="auto"/>
              <w:right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Borders>
              <w:left w:val="single" w:sz="4" w:space="0" w:color="auto"/>
            </w:tcBorders>
          </w:tcPr>
          <w:p w:rsidR="0002635D" w:rsidRPr="00C04A08" w:rsidRDefault="0002635D" w:rsidP="004215D7">
            <w:pPr>
              <w:keepNext/>
              <w:keepLines/>
              <w:jc w:val="center"/>
              <w:rPr>
                <w:rFonts w:ascii="Arial" w:hAnsi="Arial"/>
                <w:bCs/>
                <w:sz w:val="18"/>
              </w:rPr>
            </w:pPr>
            <w:r>
              <w:rPr>
                <w:rFonts w:ascii="Arial" w:hAnsi="Arial"/>
                <w:bCs/>
                <w:sz w:val="18"/>
              </w:rPr>
              <w:t>n260</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single" w:sz="4" w:space="0" w:color="auto"/>
              <w:bottom w:val="nil"/>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CA_n260-n261</w:t>
            </w: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n260</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nil"/>
              <w:bottom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n261</w:t>
            </w:r>
          </w:p>
        </w:tc>
        <w:tc>
          <w:tcPr>
            <w:tcW w:w="1890" w:type="dxa"/>
            <w:shd w:val="clear" w:color="auto" w:fill="auto"/>
          </w:tcPr>
          <w:p w:rsidR="0002635D" w:rsidRPr="00C04A08" w:rsidRDefault="0002635D" w:rsidP="004215D7">
            <w:pPr>
              <w:keepNext/>
              <w:keepLines/>
              <w:jc w:val="center"/>
              <w:rPr>
                <w:rFonts w:ascii="Arial" w:hAnsi="Arial"/>
                <w:bCs/>
                <w:sz w:val="18"/>
              </w:rPr>
            </w:pPr>
            <w:r>
              <w:rPr>
                <w:rFonts w:ascii="Arial" w:hAnsi="Arial"/>
                <w:bCs/>
                <w:sz w:val="18"/>
              </w:rPr>
              <w:t>TBD</w:t>
            </w:r>
          </w:p>
        </w:tc>
      </w:tr>
      <w:tr w:rsidR="0002635D" w:rsidRPr="00C04A08" w:rsidTr="004215D7">
        <w:trPr>
          <w:jc w:val="center"/>
        </w:trPr>
        <w:tc>
          <w:tcPr>
            <w:tcW w:w="2605" w:type="dxa"/>
            <w:tcBorders>
              <w:top w:val="single" w:sz="4" w:space="0" w:color="auto"/>
              <w:bottom w:val="nil"/>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CA_n2</w:t>
            </w:r>
            <w:r>
              <w:rPr>
                <w:rFonts w:ascii="Arial" w:hAnsi="Arial"/>
                <w:bCs/>
                <w:sz w:val="18"/>
              </w:rPr>
              <w:t>58</w:t>
            </w:r>
            <w:r w:rsidRPr="00C04A08">
              <w:rPr>
                <w:rFonts w:ascii="Arial" w:hAnsi="Arial"/>
                <w:bCs/>
                <w:sz w:val="18"/>
              </w:rPr>
              <w:t>-n261</w:t>
            </w: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58</w:t>
            </w:r>
          </w:p>
        </w:tc>
        <w:tc>
          <w:tcPr>
            <w:tcW w:w="1890" w:type="dxa"/>
            <w:shd w:val="clear" w:color="auto" w:fill="auto"/>
          </w:tcPr>
          <w:p w:rsidR="0002635D" w:rsidRDefault="0002635D" w:rsidP="004215D7">
            <w:pPr>
              <w:keepNext/>
              <w:keepLines/>
              <w:jc w:val="center"/>
              <w:rPr>
                <w:rFonts w:ascii="Arial" w:hAnsi="Arial"/>
                <w:bCs/>
                <w:sz w:val="18"/>
                <w:lang w:eastAsia="ko-KR"/>
              </w:rPr>
            </w:pPr>
            <w:r>
              <w:rPr>
                <w:rFonts w:ascii="Arial" w:hAnsi="Arial"/>
                <w:bCs/>
                <w:sz w:val="18"/>
                <w:lang w:eastAsia="ko-KR"/>
              </w:rPr>
              <w:t>[2.5]</w:t>
            </w:r>
            <w:r w:rsidRPr="006A47D6">
              <w:rPr>
                <w:rFonts w:ascii="Arial" w:hAnsi="Arial"/>
                <w:bCs/>
                <w:sz w:val="18"/>
                <w:vertAlign w:val="superscript"/>
                <w:lang w:eastAsia="ko-KR"/>
              </w:rPr>
              <w:t>note1</w:t>
            </w:r>
          </w:p>
        </w:tc>
      </w:tr>
      <w:tr w:rsidR="0002635D" w:rsidRPr="00C04A08" w:rsidTr="004215D7">
        <w:trPr>
          <w:jc w:val="center"/>
        </w:trPr>
        <w:tc>
          <w:tcPr>
            <w:tcW w:w="2605" w:type="dxa"/>
            <w:tcBorders>
              <w:top w:val="nil"/>
              <w:bottom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p>
        </w:tc>
        <w:tc>
          <w:tcPr>
            <w:tcW w:w="2250" w:type="dxa"/>
          </w:tcPr>
          <w:p w:rsidR="0002635D" w:rsidRPr="00C04A08" w:rsidRDefault="0002635D" w:rsidP="004215D7">
            <w:pPr>
              <w:keepNext/>
              <w:keepLines/>
              <w:jc w:val="center"/>
              <w:rPr>
                <w:rFonts w:ascii="Arial" w:hAnsi="Arial"/>
                <w:bCs/>
                <w:sz w:val="18"/>
              </w:rPr>
            </w:pPr>
            <w:r w:rsidRPr="00C04A08">
              <w:rPr>
                <w:rFonts w:ascii="Arial" w:hAnsi="Arial"/>
                <w:bCs/>
                <w:sz w:val="18"/>
              </w:rPr>
              <w:t>n2</w:t>
            </w:r>
            <w:r>
              <w:rPr>
                <w:rFonts w:ascii="Arial" w:hAnsi="Arial"/>
                <w:bCs/>
                <w:sz w:val="18"/>
              </w:rPr>
              <w:t>61</w:t>
            </w:r>
          </w:p>
        </w:tc>
        <w:tc>
          <w:tcPr>
            <w:tcW w:w="1890" w:type="dxa"/>
            <w:shd w:val="clear" w:color="auto" w:fill="auto"/>
          </w:tcPr>
          <w:p w:rsidR="0002635D" w:rsidRDefault="0002635D" w:rsidP="004215D7">
            <w:pPr>
              <w:keepNext/>
              <w:keepLines/>
              <w:jc w:val="center"/>
              <w:rPr>
                <w:rFonts w:ascii="Arial" w:hAnsi="Arial"/>
                <w:bCs/>
                <w:sz w:val="18"/>
                <w:lang w:eastAsia="ko-KR"/>
              </w:rPr>
            </w:pPr>
            <w:r>
              <w:rPr>
                <w:rFonts w:ascii="Arial" w:hAnsi="Arial"/>
                <w:bCs/>
                <w:sz w:val="18"/>
                <w:lang w:eastAsia="ko-KR"/>
              </w:rPr>
              <w:t>[2.5]</w:t>
            </w:r>
            <w:r w:rsidRPr="006A47D6">
              <w:rPr>
                <w:rFonts w:ascii="Arial" w:hAnsi="Arial"/>
                <w:bCs/>
                <w:sz w:val="18"/>
                <w:vertAlign w:val="superscript"/>
                <w:lang w:eastAsia="ko-KR"/>
              </w:rPr>
              <w:t xml:space="preserve"> note1</w:t>
            </w:r>
          </w:p>
        </w:tc>
      </w:tr>
      <w:tr w:rsidR="0002635D" w:rsidRPr="00C04A08" w:rsidTr="004215D7">
        <w:trPr>
          <w:jc w:val="center"/>
        </w:trPr>
        <w:tc>
          <w:tcPr>
            <w:tcW w:w="6745" w:type="dxa"/>
            <w:gridSpan w:val="3"/>
            <w:tcBorders>
              <w:top w:val="single" w:sz="4" w:space="0" w:color="auto"/>
            </w:tcBorders>
            <w:shd w:val="clear" w:color="auto" w:fill="auto"/>
            <w:vAlign w:val="center"/>
          </w:tcPr>
          <w:p w:rsidR="0002635D" w:rsidRDefault="0002635D" w:rsidP="004215D7">
            <w:pPr>
              <w:keepNext/>
              <w:keepLines/>
              <w:rPr>
                <w:rFonts w:ascii="Arial" w:hAnsi="Arial"/>
                <w:bCs/>
                <w:sz w:val="18"/>
                <w:lang w:eastAsia="ko-KR"/>
              </w:rPr>
            </w:pPr>
            <w:r>
              <w:rPr>
                <w:rFonts w:ascii="Arial" w:hAnsi="Arial" w:hint="eastAsia"/>
                <w:bCs/>
                <w:sz w:val="18"/>
                <w:lang w:eastAsia="ko-KR"/>
              </w:rPr>
              <w:t>No</w:t>
            </w:r>
            <w:r>
              <w:rPr>
                <w:rFonts w:ascii="Arial" w:hAnsi="Arial"/>
                <w:bCs/>
                <w:sz w:val="18"/>
                <w:lang w:eastAsia="ko-KR"/>
              </w:rPr>
              <w:t xml:space="preserve">te 1 : </w:t>
            </w:r>
            <w:r w:rsidRPr="00065736">
              <w:rPr>
                <w:rFonts w:ascii="Arial" w:hAnsi="Arial"/>
                <w:bCs/>
                <w:sz w:val="18"/>
                <w:lang w:eastAsia="ko-KR"/>
              </w:rPr>
              <w:t xml:space="preserve">‘Fs_inter’ </w:t>
            </w:r>
            <w:r>
              <w:rPr>
                <w:rFonts w:ascii="Arial" w:hAnsi="Arial"/>
                <w:bCs/>
                <w:sz w:val="18"/>
                <w:lang w:eastAsia="ko-KR"/>
              </w:rPr>
              <w:t>is</w:t>
            </w:r>
            <w:r w:rsidRPr="00065736">
              <w:rPr>
                <w:rFonts w:ascii="Arial" w:hAnsi="Arial"/>
                <w:bCs/>
                <w:sz w:val="18"/>
                <w:lang w:eastAsia="ko-KR"/>
              </w:rPr>
              <w:t xml:space="preserve"> the maximum frequency </w:t>
            </w:r>
            <w:r>
              <w:rPr>
                <w:rFonts w:ascii="Arial" w:hAnsi="Arial"/>
                <w:bCs/>
                <w:sz w:val="18"/>
                <w:lang w:eastAsia="ko-KR"/>
              </w:rPr>
              <w:t>separation</w:t>
            </w:r>
            <w:r w:rsidRPr="00065736">
              <w:rPr>
                <w:rFonts w:ascii="Arial" w:hAnsi="Arial"/>
                <w:bCs/>
                <w:sz w:val="18"/>
                <w:lang w:eastAsia="ko-KR"/>
              </w:rPr>
              <w:t xml:space="preserve"> between lower edge of lowest CC and upper edge of highest CC in FR2</w:t>
            </w:r>
            <w:r>
              <w:rPr>
                <w:rFonts w:ascii="Arial" w:hAnsi="Arial"/>
                <w:bCs/>
                <w:sz w:val="18"/>
                <w:lang w:eastAsia="ko-KR"/>
              </w:rPr>
              <w:t>-1</w:t>
            </w:r>
            <w:r w:rsidRPr="00065736">
              <w:rPr>
                <w:rFonts w:ascii="Arial" w:hAnsi="Arial"/>
                <w:bCs/>
                <w:sz w:val="18"/>
                <w:lang w:eastAsia="ko-KR"/>
              </w:rPr>
              <w:t xml:space="preserve"> inter-band DL CA based on CBM which UE can support</w:t>
            </w:r>
            <w:r>
              <w:rPr>
                <w:rFonts w:ascii="Arial" w:hAnsi="Arial"/>
                <w:bCs/>
                <w:sz w:val="18"/>
                <w:lang w:eastAsia="ko-KR"/>
              </w:rPr>
              <w:t xml:space="preserve"> with corresponding </w:t>
            </w:r>
            <w:r w:rsidRPr="00375862">
              <w:rPr>
                <w:rFonts w:ascii="Arial" w:hAnsi="Arial"/>
                <w:sz w:val="18"/>
              </w:rPr>
              <w:t>ΔR</w:t>
            </w:r>
            <w:r w:rsidRPr="00375862">
              <w:rPr>
                <w:rFonts w:ascii="Arial" w:hAnsi="Arial"/>
                <w:sz w:val="18"/>
                <w:vertAlign w:val="subscript"/>
              </w:rPr>
              <w:t>IB,</w:t>
            </w:r>
            <w:r>
              <w:rPr>
                <w:rFonts w:ascii="Arial" w:hAnsi="Arial"/>
                <w:sz w:val="18"/>
                <w:vertAlign w:val="subscript"/>
              </w:rPr>
              <w:t>S</w:t>
            </w:r>
            <w:r w:rsidRPr="00375862">
              <w:rPr>
                <w:rFonts w:ascii="Arial" w:hAnsi="Arial"/>
                <w:sz w:val="18"/>
                <w:vertAlign w:val="subscript"/>
              </w:rPr>
              <w:t>,n</w:t>
            </w:r>
            <w:r>
              <w:rPr>
                <w:rFonts w:ascii="Arial" w:hAnsi="Arial"/>
                <w:bCs/>
                <w:sz w:val="18"/>
                <w:lang w:eastAsia="ko-KR"/>
              </w:rPr>
              <w:t xml:space="preserve">. </w:t>
            </w:r>
            <w:r w:rsidRPr="00375862">
              <w:rPr>
                <w:rFonts w:ascii="Arial" w:hAnsi="Arial"/>
                <w:bCs/>
                <w:sz w:val="18"/>
                <w:lang w:eastAsia="ko-KR"/>
              </w:rPr>
              <w:t xml:space="preserve">If the configured frequency separation is larger than ‘Fs_inter’, </w:t>
            </w:r>
            <w:r>
              <w:rPr>
                <w:rFonts w:ascii="Arial" w:hAnsi="Arial"/>
                <w:bCs/>
                <w:sz w:val="18"/>
                <w:lang w:eastAsia="ko-KR"/>
              </w:rPr>
              <w:t>additional relaxation is allowed.</w:t>
            </w:r>
          </w:p>
        </w:tc>
      </w:tr>
    </w:tbl>
    <w:p w:rsidR="0002635D" w:rsidRDefault="0002635D" w:rsidP="0002635D">
      <w:pPr>
        <w:rPr>
          <w:lang w:val="en-US" w:eastAsia="ko-KR"/>
        </w:rPr>
      </w:pPr>
    </w:p>
    <w:p w:rsidR="0002635D" w:rsidRPr="00C04A08" w:rsidRDefault="0002635D" w:rsidP="0002635D">
      <w:pPr>
        <w:pStyle w:val="TH"/>
      </w:pPr>
      <w:r w:rsidRPr="00C04A08">
        <w:t xml:space="preserve">Table </w:t>
      </w:r>
      <w:r>
        <w:t>2.2</w:t>
      </w:r>
      <w:r w:rsidRPr="00C04A08">
        <w:t xml:space="preserve">: </w:t>
      </w:r>
      <w:r>
        <w:t>Frequency separation class</w:t>
      </w:r>
      <w:r w:rsidR="008E501C">
        <w:t xml:space="preserve"> </w:t>
      </w:r>
      <w:r>
        <w:t>(Fs_inter)</w:t>
      </w:r>
      <w:r w:rsidRPr="00C04A08">
        <w:t xml:space="preserve"> for </w:t>
      </w:r>
      <w:r>
        <w:t xml:space="preserve">inter-band </w:t>
      </w:r>
      <w:r w:rsidRPr="00C04A08">
        <w:t xml:space="preserve">CA </w:t>
      </w:r>
      <w:r>
        <w:t>with CBM</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84"/>
      </w:tblGrid>
      <w:tr w:rsidR="0002635D" w:rsidRPr="00C04A08" w:rsidTr="004215D7">
        <w:trPr>
          <w:trHeight w:val="187"/>
          <w:jc w:val="center"/>
        </w:trPr>
        <w:tc>
          <w:tcPr>
            <w:tcW w:w="2689" w:type="dxa"/>
            <w:vAlign w:val="center"/>
          </w:tcPr>
          <w:p w:rsidR="0002635D" w:rsidRPr="00C04A08" w:rsidRDefault="0002635D" w:rsidP="004215D7">
            <w:pPr>
              <w:pStyle w:val="TAH"/>
              <w:rPr>
                <w:rFonts w:eastAsia="맑은 고딕"/>
              </w:rPr>
            </w:pPr>
            <w:r>
              <w:t>Frequency separation class</w:t>
            </w:r>
          </w:p>
        </w:tc>
        <w:tc>
          <w:tcPr>
            <w:tcW w:w="1984" w:type="dxa"/>
            <w:shd w:val="clear" w:color="auto" w:fill="auto"/>
            <w:vAlign w:val="center"/>
          </w:tcPr>
          <w:p w:rsidR="0002635D" w:rsidRPr="00C04A08" w:rsidRDefault="0002635D" w:rsidP="004215D7">
            <w:pPr>
              <w:pStyle w:val="TAH"/>
              <w:rPr>
                <w:rFonts w:eastAsia="맑은 고딕"/>
              </w:rPr>
            </w:pPr>
            <w:r>
              <w:t>Fs_inter</w:t>
            </w:r>
            <w:r w:rsidRPr="00C04A08">
              <w:rPr>
                <w:rFonts w:eastAsia="맑은 고딕"/>
              </w:rPr>
              <w:t xml:space="preserve"> (MHz)</w:t>
            </w:r>
          </w:p>
        </w:tc>
      </w:tr>
      <w:tr w:rsidR="0002635D" w:rsidRPr="00C04A08" w:rsidTr="004215D7">
        <w:trPr>
          <w:trHeight w:val="187"/>
          <w:jc w:val="center"/>
        </w:trPr>
        <w:tc>
          <w:tcPr>
            <w:tcW w:w="2689" w:type="dxa"/>
            <w:vAlign w:val="center"/>
          </w:tcPr>
          <w:p w:rsidR="0002635D" w:rsidRPr="00C04A08" w:rsidRDefault="0002635D" w:rsidP="004215D7">
            <w:pPr>
              <w:keepNext/>
              <w:keepLines/>
              <w:jc w:val="center"/>
              <w:rPr>
                <w:rFonts w:ascii="Arial" w:hAnsi="Arial"/>
                <w:bCs/>
                <w:sz w:val="18"/>
              </w:rPr>
            </w:pPr>
            <w:r>
              <w:rPr>
                <w:rFonts w:ascii="Arial" w:hAnsi="Arial"/>
                <w:bCs/>
                <w:sz w:val="18"/>
              </w:rPr>
              <w:t>1</w:t>
            </w:r>
          </w:p>
        </w:tc>
        <w:tc>
          <w:tcPr>
            <w:tcW w:w="1984" w:type="dxa"/>
            <w:tcBorders>
              <w:bottom w:val="single" w:sz="4" w:space="0" w:color="auto"/>
            </w:tcBorders>
            <w:shd w:val="clear" w:color="auto" w:fill="auto"/>
            <w:vAlign w:val="center"/>
          </w:tcPr>
          <w:p w:rsidR="0002635D" w:rsidRPr="00C04A08" w:rsidRDefault="0002635D" w:rsidP="004215D7">
            <w:pPr>
              <w:keepNext/>
              <w:keepLines/>
              <w:jc w:val="center"/>
              <w:rPr>
                <w:rFonts w:ascii="Arial" w:hAnsi="Arial"/>
                <w:bCs/>
                <w:sz w:val="18"/>
              </w:rPr>
            </w:pPr>
            <w:r w:rsidRPr="00C04A08">
              <w:rPr>
                <w:rFonts w:ascii="Arial" w:hAnsi="Arial"/>
                <w:bCs/>
                <w:sz w:val="18"/>
              </w:rPr>
              <w:t>≤ 800</w:t>
            </w:r>
          </w:p>
        </w:tc>
      </w:tr>
      <w:tr w:rsidR="0002635D" w:rsidRPr="00C04A08" w:rsidTr="004215D7">
        <w:trPr>
          <w:trHeight w:val="187"/>
          <w:jc w:val="center"/>
        </w:trPr>
        <w:tc>
          <w:tcPr>
            <w:tcW w:w="2689" w:type="dxa"/>
            <w:vAlign w:val="center"/>
          </w:tcPr>
          <w:p w:rsidR="0002635D" w:rsidRPr="008742DF" w:rsidRDefault="0002635D" w:rsidP="004215D7">
            <w:pPr>
              <w:keepNext/>
              <w:keepLines/>
              <w:jc w:val="center"/>
              <w:rPr>
                <w:rFonts w:ascii="Arial" w:hAnsi="Arial" w:cs="Arial"/>
                <w:bCs/>
                <w:sz w:val="18"/>
              </w:rPr>
            </w:pPr>
            <w:r>
              <w:rPr>
                <w:rFonts w:ascii="Arial" w:hAnsi="Arial" w:cs="Arial"/>
                <w:bCs/>
                <w:sz w:val="18"/>
              </w:rPr>
              <w:t>2</w:t>
            </w:r>
          </w:p>
        </w:tc>
        <w:tc>
          <w:tcPr>
            <w:tcW w:w="1984" w:type="dxa"/>
            <w:shd w:val="clear" w:color="auto" w:fill="auto"/>
            <w:vAlign w:val="center"/>
          </w:tcPr>
          <w:p w:rsidR="0002635D" w:rsidRPr="008742DF" w:rsidRDefault="0002635D" w:rsidP="004215D7">
            <w:pPr>
              <w:keepNext/>
              <w:keepLines/>
              <w:jc w:val="center"/>
              <w:rPr>
                <w:rFonts w:ascii="Arial" w:hAnsi="Arial" w:cs="Arial"/>
                <w:bCs/>
                <w:sz w:val="18"/>
              </w:rPr>
            </w:pPr>
            <w:r w:rsidRPr="008742DF">
              <w:rPr>
                <w:rFonts w:ascii="Arial" w:hAnsi="Arial" w:cs="Arial"/>
                <w:bCs/>
                <w:sz w:val="18"/>
              </w:rPr>
              <w:t>≤ 1400</w:t>
            </w:r>
          </w:p>
        </w:tc>
      </w:tr>
      <w:tr w:rsidR="0002635D" w:rsidRPr="00C04A08" w:rsidTr="004215D7">
        <w:trPr>
          <w:trHeight w:val="187"/>
          <w:jc w:val="center"/>
        </w:trPr>
        <w:tc>
          <w:tcPr>
            <w:tcW w:w="2689" w:type="dxa"/>
            <w:vAlign w:val="center"/>
          </w:tcPr>
          <w:p w:rsidR="0002635D" w:rsidRPr="008742DF" w:rsidRDefault="0002635D" w:rsidP="004215D7">
            <w:pPr>
              <w:keepNext/>
              <w:keepLines/>
              <w:jc w:val="center"/>
              <w:rPr>
                <w:rFonts w:ascii="Arial" w:hAnsi="Arial" w:cs="Arial"/>
                <w:bCs/>
                <w:sz w:val="18"/>
              </w:rPr>
            </w:pPr>
            <w:r>
              <w:rPr>
                <w:rFonts w:ascii="Arial" w:hAnsi="Arial" w:cs="Arial"/>
                <w:bCs/>
                <w:sz w:val="18"/>
              </w:rPr>
              <w:t>3</w:t>
            </w:r>
          </w:p>
        </w:tc>
        <w:tc>
          <w:tcPr>
            <w:tcW w:w="1984" w:type="dxa"/>
            <w:shd w:val="clear" w:color="auto" w:fill="auto"/>
            <w:vAlign w:val="center"/>
          </w:tcPr>
          <w:p w:rsidR="0002635D" w:rsidRPr="008742DF" w:rsidRDefault="0002635D" w:rsidP="004215D7">
            <w:pPr>
              <w:keepNext/>
              <w:keepLines/>
              <w:jc w:val="center"/>
              <w:rPr>
                <w:rFonts w:ascii="Arial" w:hAnsi="Arial" w:cs="Arial"/>
                <w:bCs/>
                <w:sz w:val="18"/>
              </w:rPr>
            </w:pPr>
            <w:r w:rsidRPr="008742DF">
              <w:rPr>
                <w:rFonts w:ascii="Arial" w:hAnsi="Arial" w:cs="Arial"/>
                <w:bCs/>
                <w:sz w:val="18"/>
              </w:rPr>
              <w:t>≤ 2400</w:t>
            </w:r>
          </w:p>
        </w:tc>
      </w:tr>
      <w:tr w:rsidR="0002635D" w:rsidRPr="00C04A08" w:rsidTr="004215D7">
        <w:trPr>
          <w:trHeight w:val="187"/>
          <w:jc w:val="center"/>
        </w:trPr>
        <w:tc>
          <w:tcPr>
            <w:tcW w:w="2689" w:type="dxa"/>
            <w:vAlign w:val="center"/>
          </w:tcPr>
          <w:p w:rsidR="0002635D" w:rsidRPr="008742DF" w:rsidRDefault="0002635D" w:rsidP="004215D7">
            <w:pPr>
              <w:keepNext/>
              <w:keepLines/>
              <w:jc w:val="center"/>
              <w:rPr>
                <w:rFonts w:ascii="Arial" w:hAnsi="Arial" w:cs="Arial"/>
                <w:bCs/>
                <w:sz w:val="18"/>
              </w:rPr>
            </w:pPr>
            <w:r>
              <w:rPr>
                <w:rFonts w:ascii="Arial" w:hAnsi="Arial" w:cs="Arial"/>
                <w:bCs/>
                <w:sz w:val="18"/>
              </w:rPr>
              <w:t>4</w:t>
            </w:r>
          </w:p>
        </w:tc>
        <w:tc>
          <w:tcPr>
            <w:tcW w:w="1984" w:type="dxa"/>
            <w:shd w:val="clear" w:color="auto" w:fill="auto"/>
            <w:vAlign w:val="center"/>
          </w:tcPr>
          <w:p w:rsidR="0002635D" w:rsidRPr="008742DF" w:rsidRDefault="0002635D" w:rsidP="004215D7">
            <w:pPr>
              <w:keepNext/>
              <w:keepLines/>
              <w:jc w:val="center"/>
              <w:rPr>
                <w:rFonts w:ascii="Arial" w:hAnsi="Arial" w:cs="Arial"/>
                <w:bCs/>
                <w:sz w:val="18"/>
              </w:rPr>
            </w:pPr>
            <w:r w:rsidRPr="008742DF">
              <w:rPr>
                <w:rFonts w:ascii="Arial" w:hAnsi="Arial" w:cs="Arial"/>
                <w:bCs/>
                <w:sz w:val="18"/>
              </w:rPr>
              <w:t>≤ 3400</w:t>
            </w:r>
          </w:p>
        </w:tc>
      </w:tr>
      <w:tr w:rsidR="0002635D" w:rsidRPr="00C04A08" w:rsidTr="004215D7">
        <w:trPr>
          <w:trHeight w:val="187"/>
          <w:jc w:val="center"/>
        </w:trPr>
        <w:tc>
          <w:tcPr>
            <w:tcW w:w="2689" w:type="dxa"/>
            <w:vAlign w:val="center"/>
          </w:tcPr>
          <w:p w:rsidR="0002635D" w:rsidRPr="008742DF" w:rsidRDefault="0002635D" w:rsidP="004215D7">
            <w:pPr>
              <w:keepNext/>
              <w:keepLines/>
              <w:jc w:val="center"/>
              <w:rPr>
                <w:rFonts w:ascii="Arial" w:hAnsi="Arial" w:cs="Arial"/>
                <w:bCs/>
                <w:sz w:val="18"/>
              </w:rPr>
            </w:pPr>
            <w:r>
              <w:rPr>
                <w:rFonts w:ascii="Arial" w:hAnsi="Arial" w:cs="Arial"/>
                <w:bCs/>
                <w:sz w:val="18"/>
              </w:rPr>
              <w:t>5</w:t>
            </w:r>
          </w:p>
        </w:tc>
        <w:tc>
          <w:tcPr>
            <w:tcW w:w="1984" w:type="dxa"/>
            <w:shd w:val="clear" w:color="auto" w:fill="auto"/>
            <w:vAlign w:val="center"/>
          </w:tcPr>
          <w:p w:rsidR="0002635D" w:rsidRPr="008742DF" w:rsidRDefault="0002635D" w:rsidP="004215D7">
            <w:pPr>
              <w:keepNext/>
              <w:keepLines/>
              <w:jc w:val="center"/>
              <w:rPr>
                <w:rFonts w:ascii="Arial" w:hAnsi="Arial" w:cs="Arial"/>
                <w:bCs/>
                <w:sz w:val="18"/>
              </w:rPr>
            </w:pPr>
            <w:r w:rsidRPr="008742DF">
              <w:rPr>
                <w:rFonts w:ascii="Arial" w:hAnsi="Arial" w:cs="Arial"/>
                <w:bCs/>
                <w:sz w:val="18"/>
              </w:rPr>
              <w:t>≤ 4400</w:t>
            </w:r>
          </w:p>
        </w:tc>
      </w:tr>
      <w:tr w:rsidR="0002635D" w:rsidRPr="00C04A08" w:rsidTr="004215D7">
        <w:trPr>
          <w:trHeight w:val="187"/>
          <w:jc w:val="center"/>
        </w:trPr>
        <w:tc>
          <w:tcPr>
            <w:tcW w:w="4673" w:type="dxa"/>
            <w:gridSpan w:val="2"/>
            <w:vAlign w:val="center"/>
          </w:tcPr>
          <w:p w:rsidR="0002635D" w:rsidRPr="00375862" w:rsidRDefault="0002635D" w:rsidP="004215D7">
            <w:pPr>
              <w:keepNext/>
              <w:keepLines/>
              <w:rPr>
                <w:rFonts w:ascii="Arial" w:hAnsi="Arial"/>
                <w:bCs/>
                <w:sz w:val="18"/>
                <w:lang w:eastAsia="ko-KR"/>
              </w:rPr>
            </w:pPr>
          </w:p>
        </w:tc>
      </w:tr>
    </w:tbl>
    <w:p w:rsidR="0002635D" w:rsidRPr="0002635D" w:rsidRDefault="0002635D" w:rsidP="00823E0E">
      <w:pPr>
        <w:pStyle w:val="a0"/>
        <w:rPr>
          <w:b/>
          <w:lang w:val="en-US" w:eastAsia="ko-KR"/>
        </w:rPr>
      </w:pPr>
    </w:p>
    <w:p w:rsidR="003F50F8" w:rsidRPr="00436EC5" w:rsidRDefault="003F50F8" w:rsidP="003F50F8">
      <w:pPr>
        <w:pStyle w:val="1"/>
        <w:numPr>
          <w:ilvl w:val="0"/>
          <w:numId w:val="0"/>
        </w:numPr>
        <w:textAlignment w:val="top"/>
        <w:rPr>
          <w:color w:val="000000"/>
          <w:kern w:val="2"/>
          <w:lang w:val="en-US" w:eastAsia="ko-KR"/>
        </w:rPr>
      </w:pPr>
      <w:r w:rsidRPr="00436EC5">
        <w:rPr>
          <w:i/>
          <w:color w:val="000000"/>
          <w:kern w:val="2"/>
          <w:lang w:val="en-US" w:eastAsia="ko-KR"/>
        </w:rPr>
        <w:lastRenderedPageBreak/>
        <w:t>Reference</w:t>
      </w:r>
    </w:p>
    <w:bookmarkEnd w:id="4"/>
    <w:bookmarkEnd w:id="5"/>
    <w:bookmarkEnd w:id="6"/>
    <w:p w:rsidR="007D379F" w:rsidRDefault="004B0F3F" w:rsidP="00AA5E18">
      <w:pPr>
        <w:tabs>
          <w:tab w:val="num" w:pos="720"/>
          <w:tab w:val="left" w:pos="1080"/>
        </w:tabs>
        <w:spacing w:after="180"/>
        <w:ind w:leftChars="-20" w:left="320" w:hanging="360"/>
        <w:rPr>
          <w:lang w:val="en-US"/>
        </w:rPr>
      </w:pPr>
      <w:r w:rsidRPr="00436EC5">
        <w:rPr>
          <w:lang w:eastAsia="ko-KR"/>
        </w:rPr>
        <w:t xml:space="preserve">[1] </w:t>
      </w:r>
      <w:r w:rsidR="007D379F" w:rsidRPr="00436EC5">
        <w:rPr>
          <w:lang w:eastAsia="ko-KR"/>
        </w:rPr>
        <w:t>R4-2</w:t>
      </w:r>
      <w:r w:rsidR="000B491E">
        <w:rPr>
          <w:lang w:eastAsia="ko-KR"/>
        </w:rPr>
        <w:t>202342</w:t>
      </w:r>
      <w:r w:rsidR="007D379F" w:rsidRPr="0091526F">
        <w:rPr>
          <w:lang w:val="en-US"/>
        </w:rPr>
        <w:t>, “</w:t>
      </w:r>
      <w:r w:rsidR="000B491E" w:rsidRPr="000B491E">
        <w:rPr>
          <w:lang w:val="en-US"/>
        </w:rPr>
        <w:t>WF for FR2 DL CA</w:t>
      </w:r>
      <w:r w:rsidR="007D379F" w:rsidRPr="000B491E">
        <w:rPr>
          <w:lang w:val="en-US"/>
        </w:rPr>
        <w:t>”</w:t>
      </w:r>
      <w:r w:rsidR="007D379F" w:rsidRPr="00436EC5">
        <w:rPr>
          <w:lang w:eastAsia="ko-KR"/>
        </w:rPr>
        <w:t xml:space="preserve">, </w:t>
      </w:r>
      <w:r w:rsidR="000B491E">
        <w:rPr>
          <w:lang w:val="en-US"/>
        </w:rPr>
        <w:t>Nokia</w:t>
      </w:r>
    </w:p>
    <w:p w:rsidR="00071750" w:rsidRPr="00071750" w:rsidRDefault="00071750" w:rsidP="00AA5E18">
      <w:pPr>
        <w:tabs>
          <w:tab w:val="num" w:pos="720"/>
          <w:tab w:val="left" w:pos="1080"/>
        </w:tabs>
        <w:spacing w:after="180"/>
        <w:ind w:leftChars="-20" w:left="320" w:hanging="360"/>
        <w:rPr>
          <w:lang w:eastAsia="ko-KR"/>
        </w:rPr>
      </w:pPr>
      <w:r>
        <w:rPr>
          <w:lang w:eastAsia="ko-KR"/>
        </w:rPr>
        <w:t>[2</w:t>
      </w:r>
      <w:r w:rsidRPr="00436EC5">
        <w:rPr>
          <w:lang w:eastAsia="ko-KR"/>
        </w:rPr>
        <w:t>] R4-2</w:t>
      </w:r>
      <w:r w:rsidR="000B491E">
        <w:rPr>
          <w:lang w:eastAsia="ko-KR"/>
        </w:rPr>
        <w:t>202319</w:t>
      </w:r>
      <w:r w:rsidRPr="00071750">
        <w:rPr>
          <w:lang w:val="en-US"/>
        </w:rPr>
        <w:t>, “Email discussion summary for [10</w:t>
      </w:r>
      <w:r w:rsidR="00A864E0">
        <w:rPr>
          <w:lang w:val="en-US"/>
        </w:rPr>
        <w:t>1</w:t>
      </w:r>
      <w:r w:rsidRPr="00071750">
        <w:rPr>
          <w:lang w:val="en-US"/>
        </w:rPr>
        <w:t>-</w:t>
      </w:r>
      <w:r w:rsidR="000B491E">
        <w:rPr>
          <w:lang w:val="en-US"/>
        </w:rPr>
        <w:t>bis-</w:t>
      </w:r>
      <w:r w:rsidRPr="00071750">
        <w:rPr>
          <w:lang w:val="en-US"/>
        </w:rPr>
        <w:t>e][1</w:t>
      </w:r>
      <w:r w:rsidR="000B491E">
        <w:rPr>
          <w:lang w:val="en-US"/>
        </w:rPr>
        <w:t>19</w:t>
      </w:r>
      <w:r w:rsidRPr="00071750">
        <w:rPr>
          <w:lang w:val="en-US"/>
        </w:rPr>
        <w:t>] NR_RF_FR2_req_enh2_Part_1”, Moderator (Nokia)</w:t>
      </w:r>
    </w:p>
    <w:sectPr w:rsidR="00071750" w:rsidRPr="00071750" w:rsidSect="00F067CD">
      <w:pgSz w:w="11907" w:h="16840" w:code="9"/>
      <w:pgMar w:top="720" w:right="720" w:bottom="720" w:left="720"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0587" w:rsidRDefault="00FB0587">
      <w:r>
        <w:separator/>
      </w:r>
    </w:p>
  </w:endnote>
  <w:endnote w:type="continuationSeparator" w:id="0">
    <w:p w:rsidR="00FB0587" w:rsidRDefault="00FB0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0587" w:rsidRDefault="00FB0587">
      <w:r>
        <w:separator/>
      </w:r>
    </w:p>
  </w:footnote>
  <w:footnote w:type="continuationSeparator" w:id="0">
    <w:p w:rsidR="00FB0587" w:rsidRDefault="00FB05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B1091"/>
    <w:multiLevelType w:val="hybridMultilevel"/>
    <w:tmpl w:val="DF7A0B00"/>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06516C"/>
    <w:multiLevelType w:val="hybridMultilevel"/>
    <w:tmpl w:val="C048FAC2"/>
    <w:lvl w:ilvl="0" w:tplc="A96658EC">
      <w:start w:val="1"/>
      <w:numFmt w:val="bullet"/>
      <w:lvlText w:val="•"/>
      <w:lvlJc w:val="left"/>
      <w:pPr>
        <w:tabs>
          <w:tab w:val="num" w:pos="720"/>
        </w:tabs>
        <w:ind w:left="720" w:hanging="360"/>
      </w:pPr>
      <w:rPr>
        <w:rFonts w:ascii="Arial" w:hAnsi="Arial" w:hint="default"/>
      </w:rPr>
    </w:lvl>
    <w:lvl w:ilvl="1" w:tplc="B742DAE2">
      <w:numFmt w:val="bullet"/>
      <w:lvlText w:val="•"/>
      <w:lvlJc w:val="left"/>
      <w:pPr>
        <w:tabs>
          <w:tab w:val="num" w:pos="1440"/>
        </w:tabs>
        <w:ind w:left="1440" w:hanging="360"/>
      </w:pPr>
      <w:rPr>
        <w:rFonts w:ascii="Arial" w:hAnsi="Arial" w:hint="default"/>
      </w:rPr>
    </w:lvl>
    <w:lvl w:ilvl="2" w:tplc="BFD6ECB2">
      <w:numFmt w:val="bullet"/>
      <w:lvlText w:val="•"/>
      <w:lvlJc w:val="left"/>
      <w:pPr>
        <w:tabs>
          <w:tab w:val="num" w:pos="2160"/>
        </w:tabs>
        <w:ind w:left="2160" w:hanging="360"/>
      </w:pPr>
      <w:rPr>
        <w:rFonts w:ascii="Arial" w:hAnsi="Arial" w:hint="default"/>
      </w:rPr>
    </w:lvl>
    <w:lvl w:ilvl="3" w:tplc="10B8A34A" w:tentative="1">
      <w:start w:val="1"/>
      <w:numFmt w:val="bullet"/>
      <w:lvlText w:val="•"/>
      <w:lvlJc w:val="left"/>
      <w:pPr>
        <w:tabs>
          <w:tab w:val="num" w:pos="2880"/>
        </w:tabs>
        <w:ind w:left="2880" w:hanging="360"/>
      </w:pPr>
      <w:rPr>
        <w:rFonts w:ascii="Arial" w:hAnsi="Arial" w:hint="default"/>
      </w:rPr>
    </w:lvl>
    <w:lvl w:ilvl="4" w:tplc="DB48FD0C" w:tentative="1">
      <w:start w:val="1"/>
      <w:numFmt w:val="bullet"/>
      <w:lvlText w:val="•"/>
      <w:lvlJc w:val="left"/>
      <w:pPr>
        <w:tabs>
          <w:tab w:val="num" w:pos="3600"/>
        </w:tabs>
        <w:ind w:left="3600" w:hanging="360"/>
      </w:pPr>
      <w:rPr>
        <w:rFonts w:ascii="Arial" w:hAnsi="Arial" w:hint="default"/>
      </w:rPr>
    </w:lvl>
    <w:lvl w:ilvl="5" w:tplc="5E425C5A" w:tentative="1">
      <w:start w:val="1"/>
      <w:numFmt w:val="bullet"/>
      <w:lvlText w:val="•"/>
      <w:lvlJc w:val="left"/>
      <w:pPr>
        <w:tabs>
          <w:tab w:val="num" w:pos="4320"/>
        </w:tabs>
        <w:ind w:left="4320" w:hanging="360"/>
      </w:pPr>
      <w:rPr>
        <w:rFonts w:ascii="Arial" w:hAnsi="Arial" w:hint="default"/>
      </w:rPr>
    </w:lvl>
    <w:lvl w:ilvl="6" w:tplc="4176DE7A" w:tentative="1">
      <w:start w:val="1"/>
      <w:numFmt w:val="bullet"/>
      <w:lvlText w:val="•"/>
      <w:lvlJc w:val="left"/>
      <w:pPr>
        <w:tabs>
          <w:tab w:val="num" w:pos="5040"/>
        </w:tabs>
        <w:ind w:left="5040" w:hanging="360"/>
      </w:pPr>
      <w:rPr>
        <w:rFonts w:ascii="Arial" w:hAnsi="Arial" w:hint="default"/>
      </w:rPr>
    </w:lvl>
    <w:lvl w:ilvl="7" w:tplc="A432801C" w:tentative="1">
      <w:start w:val="1"/>
      <w:numFmt w:val="bullet"/>
      <w:lvlText w:val="•"/>
      <w:lvlJc w:val="left"/>
      <w:pPr>
        <w:tabs>
          <w:tab w:val="num" w:pos="5760"/>
        </w:tabs>
        <w:ind w:left="5760" w:hanging="360"/>
      </w:pPr>
      <w:rPr>
        <w:rFonts w:ascii="Arial" w:hAnsi="Arial" w:hint="default"/>
      </w:rPr>
    </w:lvl>
    <w:lvl w:ilvl="8" w:tplc="27DA47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start w:val="1"/>
      <w:numFmt w:val="bullet"/>
      <w:lvlText w:val="•"/>
      <w:lvlJc w:val="left"/>
      <w:pPr>
        <w:tabs>
          <w:tab w:val="num" w:pos="1800"/>
        </w:tabs>
        <w:ind w:left="1800" w:hanging="360"/>
      </w:pPr>
      <w:rPr>
        <w:rFonts w:ascii="Arial" w:hAnsi="Arial" w:hint="default"/>
      </w:rPr>
    </w:lvl>
    <w:lvl w:ilvl="3" w:tplc="783E635C">
      <w:start w:val="1"/>
      <w:numFmt w:val="bullet"/>
      <w:lvlText w:val="•"/>
      <w:lvlJc w:val="left"/>
      <w:pPr>
        <w:tabs>
          <w:tab w:val="num" w:pos="2520"/>
        </w:tabs>
        <w:ind w:left="2520" w:hanging="360"/>
      </w:pPr>
      <w:rPr>
        <w:rFonts w:ascii="Arial" w:hAnsi="Arial" w:hint="default"/>
      </w:rPr>
    </w:lvl>
    <w:lvl w:ilvl="4" w:tplc="3724E5CE">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5C6068"/>
    <w:multiLevelType w:val="hybridMultilevel"/>
    <w:tmpl w:val="127EB13A"/>
    <w:lvl w:ilvl="0" w:tplc="0EEA9C2E">
      <w:start w:val="2"/>
      <w:numFmt w:val="bullet"/>
      <w:lvlText w:val="-"/>
      <w:lvlJc w:val="left"/>
      <w:pPr>
        <w:ind w:left="1080" w:hanging="360"/>
      </w:pPr>
      <w:rPr>
        <w:rFonts w:ascii="Times New Roman" w:eastAsia="바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102D4847"/>
    <w:multiLevelType w:val="hybridMultilevel"/>
    <w:tmpl w:val="37C4D22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4FF2E09"/>
    <w:multiLevelType w:val="hybridMultilevel"/>
    <w:tmpl w:val="6EBEE4DE"/>
    <w:lvl w:ilvl="0" w:tplc="B8844BDA">
      <w:start w:val="2"/>
      <w:numFmt w:val="bullet"/>
      <w:lvlText w:val="-"/>
      <w:lvlJc w:val="left"/>
      <w:pPr>
        <w:ind w:left="760" w:hanging="360"/>
      </w:pPr>
      <w:rPr>
        <w:rFonts w:ascii="Times New Roman" w:eastAsia="바탕" w:hAnsi="Times New Roman" w:cs="Times New Roman" w:hint="default"/>
      </w:rPr>
    </w:lvl>
    <w:lvl w:ilvl="1" w:tplc="8C32E64A">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7D65690"/>
    <w:multiLevelType w:val="hybridMultilevel"/>
    <w:tmpl w:val="8702D84C"/>
    <w:lvl w:ilvl="0" w:tplc="0409000D">
      <w:start w:val="1"/>
      <w:numFmt w:val="bullet"/>
      <w:lvlText w:val=""/>
      <w:lvlJc w:val="left"/>
      <w:pPr>
        <w:ind w:left="400" w:hanging="400"/>
      </w:pPr>
      <w:rPr>
        <w:rFonts w:ascii="Wingdings" w:hAnsi="Wingdings" w:hint="default"/>
      </w:rPr>
    </w:lvl>
    <w:lvl w:ilvl="1" w:tplc="08090003">
      <w:start w:val="1"/>
      <w:numFmt w:val="bullet"/>
      <w:lvlText w:val="o"/>
      <w:lvlJc w:val="left"/>
      <w:pPr>
        <w:ind w:left="800" w:hanging="400"/>
      </w:pPr>
      <w:rPr>
        <w:rFonts w:ascii="Courier New" w:hAnsi="Courier New" w:cs="Courier New"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0F2FD2"/>
    <w:multiLevelType w:val="hybridMultilevel"/>
    <w:tmpl w:val="BE624B50"/>
    <w:lvl w:ilvl="0" w:tplc="BA7A7FB6">
      <w:start w:val="1"/>
      <w:numFmt w:val="lowerLetter"/>
      <w:lvlText w:val="%1."/>
      <w:lvlJc w:val="left"/>
      <w:pPr>
        <w:ind w:left="420" w:hanging="420"/>
      </w:pPr>
      <w:rPr>
        <w:rFonts w:ascii="Times New Roman" w:eastAsia="DengXian" w:hAnsi="Times New Roman" w:cs="Times New Roman"/>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C21BCF"/>
    <w:multiLevelType w:val="hybridMultilevel"/>
    <w:tmpl w:val="A88EC8D8"/>
    <w:lvl w:ilvl="0" w:tplc="871CDAE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9737E21"/>
    <w:multiLevelType w:val="multilevel"/>
    <w:tmpl w:val="B4AA8C50"/>
    <w:lvl w:ilvl="0">
      <w:start w:val="1"/>
      <w:numFmt w:val="lowerLetter"/>
      <w:lvlText w:val="%1."/>
      <w:lvlJc w:val="left"/>
      <w:pPr>
        <w:ind w:left="720" w:hanging="360"/>
      </w:pPr>
      <w:rPr>
        <w:rFonts w:ascii="Times New Roman" w:eastAsia="맑은 고딕"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E903444"/>
    <w:multiLevelType w:val="multilevel"/>
    <w:tmpl w:val="4E9034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맑은 고딕" w:eastAsia="맑은 고딕" w:hAnsi="맑은 고딕"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맑은 고딕" w:eastAsia="맑은 고딕" w:hAnsi="맑은 고딕"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AB4EE8"/>
    <w:multiLevelType w:val="hybridMultilevel"/>
    <w:tmpl w:val="9E3830AE"/>
    <w:lvl w:ilvl="0" w:tplc="D110FE8C">
      <w:start w:val="1"/>
      <w:numFmt w:val="bullet"/>
      <w:lvlText w:val="•"/>
      <w:lvlJc w:val="left"/>
      <w:pPr>
        <w:tabs>
          <w:tab w:val="num" w:pos="720"/>
        </w:tabs>
        <w:ind w:left="720" w:hanging="360"/>
      </w:pPr>
      <w:rPr>
        <w:rFonts w:ascii="Arial" w:hAnsi="Arial" w:hint="default"/>
      </w:rPr>
    </w:lvl>
    <w:lvl w:ilvl="1" w:tplc="DBE6B214" w:tentative="1">
      <w:start w:val="1"/>
      <w:numFmt w:val="bullet"/>
      <w:lvlText w:val="•"/>
      <w:lvlJc w:val="left"/>
      <w:pPr>
        <w:tabs>
          <w:tab w:val="num" w:pos="1440"/>
        </w:tabs>
        <w:ind w:left="1440" w:hanging="360"/>
      </w:pPr>
      <w:rPr>
        <w:rFonts w:ascii="Arial" w:hAnsi="Arial" w:hint="default"/>
      </w:rPr>
    </w:lvl>
    <w:lvl w:ilvl="2" w:tplc="3E4C5AA0" w:tentative="1">
      <w:start w:val="1"/>
      <w:numFmt w:val="bullet"/>
      <w:lvlText w:val="•"/>
      <w:lvlJc w:val="left"/>
      <w:pPr>
        <w:tabs>
          <w:tab w:val="num" w:pos="2160"/>
        </w:tabs>
        <w:ind w:left="2160" w:hanging="360"/>
      </w:pPr>
      <w:rPr>
        <w:rFonts w:ascii="Arial" w:hAnsi="Arial" w:hint="default"/>
      </w:rPr>
    </w:lvl>
    <w:lvl w:ilvl="3" w:tplc="3FB20B28" w:tentative="1">
      <w:start w:val="1"/>
      <w:numFmt w:val="bullet"/>
      <w:lvlText w:val="•"/>
      <w:lvlJc w:val="left"/>
      <w:pPr>
        <w:tabs>
          <w:tab w:val="num" w:pos="2880"/>
        </w:tabs>
        <w:ind w:left="2880" w:hanging="360"/>
      </w:pPr>
      <w:rPr>
        <w:rFonts w:ascii="Arial" w:hAnsi="Arial" w:hint="default"/>
      </w:rPr>
    </w:lvl>
    <w:lvl w:ilvl="4" w:tplc="5984BA40" w:tentative="1">
      <w:start w:val="1"/>
      <w:numFmt w:val="bullet"/>
      <w:lvlText w:val="•"/>
      <w:lvlJc w:val="left"/>
      <w:pPr>
        <w:tabs>
          <w:tab w:val="num" w:pos="3600"/>
        </w:tabs>
        <w:ind w:left="3600" w:hanging="360"/>
      </w:pPr>
      <w:rPr>
        <w:rFonts w:ascii="Arial" w:hAnsi="Arial" w:hint="default"/>
      </w:rPr>
    </w:lvl>
    <w:lvl w:ilvl="5" w:tplc="A7782510" w:tentative="1">
      <w:start w:val="1"/>
      <w:numFmt w:val="bullet"/>
      <w:lvlText w:val="•"/>
      <w:lvlJc w:val="left"/>
      <w:pPr>
        <w:tabs>
          <w:tab w:val="num" w:pos="4320"/>
        </w:tabs>
        <w:ind w:left="4320" w:hanging="360"/>
      </w:pPr>
      <w:rPr>
        <w:rFonts w:ascii="Arial" w:hAnsi="Arial" w:hint="default"/>
      </w:rPr>
    </w:lvl>
    <w:lvl w:ilvl="6" w:tplc="5F281700" w:tentative="1">
      <w:start w:val="1"/>
      <w:numFmt w:val="bullet"/>
      <w:lvlText w:val="•"/>
      <w:lvlJc w:val="left"/>
      <w:pPr>
        <w:tabs>
          <w:tab w:val="num" w:pos="5040"/>
        </w:tabs>
        <w:ind w:left="5040" w:hanging="360"/>
      </w:pPr>
      <w:rPr>
        <w:rFonts w:ascii="Arial" w:hAnsi="Arial" w:hint="default"/>
      </w:rPr>
    </w:lvl>
    <w:lvl w:ilvl="7" w:tplc="B0ECC0FC" w:tentative="1">
      <w:start w:val="1"/>
      <w:numFmt w:val="bullet"/>
      <w:lvlText w:val="•"/>
      <w:lvlJc w:val="left"/>
      <w:pPr>
        <w:tabs>
          <w:tab w:val="num" w:pos="5760"/>
        </w:tabs>
        <w:ind w:left="5760" w:hanging="360"/>
      </w:pPr>
      <w:rPr>
        <w:rFonts w:ascii="Arial" w:hAnsi="Arial" w:hint="default"/>
      </w:rPr>
    </w:lvl>
    <w:lvl w:ilvl="8" w:tplc="2D5C80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38007A"/>
    <w:multiLevelType w:val="hybridMultilevel"/>
    <w:tmpl w:val="637E2E42"/>
    <w:lvl w:ilvl="0" w:tplc="8EF274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8CF7BED"/>
    <w:multiLevelType w:val="hybridMultilevel"/>
    <w:tmpl w:val="2C02B9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5"/>
  </w:num>
  <w:num w:numId="3">
    <w:abstractNumId w:val="27"/>
  </w:num>
  <w:num w:numId="4">
    <w:abstractNumId w:val="11"/>
  </w:num>
  <w:num w:numId="5">
    <w:abstractNumId w:val="19"/>
  </w:num>
  <w:num w:numId="6">
    <w:abstractNumId w:val="2"/>
  </w:num>
  <w:num w:numId="7">
    <w:abstractNumId w:val="9"/>
  </w:num>
  <w:num w:numId="8">
    <w:abstractNumId w:val="28"/>
  </w:num>
  <w:num w:numId="9">
    <w:abstractNumId w:val="4"/>
  </w:num>
  <w:num w:numId="10">
    <w:abstractNumId w:val="22"/>
  </w:num>
  <w:num w:numId="11">
    <w:abstractNumId w:val="12"/>
  </w:num>
  <w:num w:numId="12">
    <w:abstractNumId w:val="8"/>
  </w:num>
  <w:num w:numId="13">
    <w:abstractNumId w:val="6"/>
  </w:num>
  <w:num w:numId="14">
    <w:abstractNumId w:val="21"/>
  </w:num>
  <w:num w:numId="15">
    <w:abstractNumId w:val="13"/>
  </w:num>
  <w:num w:numId="16">
    <w:abstractNumId w:val="0"/>
  </w:num>
  <w:num w:numId="17">
    <w:abstractNumId w:val="24"/>
  </w:num>
  <w:num w:numId="18">
    <w:abstractNumId w:val="1"/>
  </w:num>
  <w:num w:numId="19">
    <w:abstractNumId w:val="16"/>
  </w:num>
  <w:num w:numId="20">
    <w:abstractNumId w:val="20"/>
  </w:num>
  <w:num w:numId="21">
    <w:abstractNumId w:val="26"/>
  </w:num>
  <w:num w:numId="22">
    <w:abstractNumId w:val="18"/>
  </w:num>
  <w:num w:numId="23">
    <w:abstractNumId w:val="17"/>
  </w:num>
  <w:num w:numId="24">
    <w:abstractNumId w:val="23"/>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5"/>
  </w:num>
  <w:num w:numId="28">
    <w:abstractNumId w:val="7"/>
  </w:num>
  <w:num w:numId="29">
    <w:abstractNumId w:val="14"/>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KzNDY2MTC3NDOwMDVT0lEKTi0uzszPAymwqAUAfoVyCSwAAAA="/>
  </w:docVars>
  <w:rsids>
    <w:rsidRoot w:val="00586410"/>
    <w:rsid w:val="00000202"/>
    <w:rsid w:val="000011CE"/>
    <w:rsid w:val="0000133C"/>
    <w:rsid w:val="00001758"/>
    <w:rsid w:val="00003865"/>
    <w:rsid w:val="00003B25"/>
    <w:rsid w:val="00004977"/>
    <w:rsid w:val="000051AC"/>
    <w:rsid w:val="00005B30"/>
    <w:rsid w:val="00005ECD"/>
    <w:rsid w:val="00006544"/>
    <w:rsid w:val="00006C26"/>
    <w:rsid w:val="00006F28"/>
    <w:rsid w:val="000071F2"/>
    <w:rsid w:val="00007FCC"/>
    <w:rsid w:val="00011776"/>
    <w:rsid w:val="00011B6C"/>
    <w:rsid w:val="00011FFC"/>
    <w:rsid w:val="0001233B"/>
    <w:rsid w:val="00012A70"/>
    <w:rsid w:val="00014883"/>
    <w:rsid w:val="00015C67"/>
    <w:rsid w:val="000163E5"/>
    <w:rsid w:val="00016438"/>
    <w:rsid w:val="00016D78"/>
    <w:rsid w:val="00016F60"/>
    <w:rsid w:val="0002083D"/>
    <w:rsid w:val="000237F0"/>
    <w:rsid w:val="0002422D"/>
    <w:rsid w:val="000245B1"/>
    <w:rsid w:val="00024D99"/>
    <w:rsid w:val="000262E1"/>
    <w:rsid w:val="0002635D"/>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37C3B"/>
    <w:rsid w:val="00040120"/>
    <w:rsid w:val="00040457"/>
    <w:rsid w:val="00040A5F"/>
    <w:rsid w:val="000417AC"/>
    <w:rsid w:val="00042CB1"/>
    <w:rsid w:val="0004373D"/>
    <w:rsid w:val="00043C1F"/>
    <w:rsid w:val="000444ED"/>
    <w:rsid w:val="00044D9B"/>
    <w:rsid w:val="00045717"/>
    <w:rsid w:val="00046CA0"/>
    <w:rsid w:val="000471D6"/>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4171"/>
    <w:rsid w:val="000642BA"/>
    <w:rsid w:val="00065736"/>
    <w:rsid w:val="00065751"/>
    <w:rsid w:val="000662E2"/>
    <w:rsid w:val="00066AB7"/>
    <w:rsid w:val="00067B1B"/>
    <w:rsid w:val="000707CF"/>
    <w:rsid w:val="00070CBA"/>
    <w:rsid w:val="00071239"/>
    <w:rsid w:val="00071750"/>
    <w:rsid w:val="00072377"/>
    <w:rsid w:val="00074F40"/>
    <w:rsid w:val="00076803"/>
    <w:rsid w:val="000769B6"/>
    <w:rsid w:val="00076A3C"/>
    <w:rsid w:val="000805B6"/>
    <w:rsid w:val="00081269"/>
    <w:rsid w:val="0008134D"/>
    <w:rsid w:val="00081C07"/>
    <w:rsid w:val="000837A6"/>
    <w:rsid w:val="000838A6"/>
    <w:rsid w:val="000845F6"/>
    <w:rsid w:val="00085A40"/>
    <w:rsid w:val="000876CF"/>
    <w:rsid w:val="0008775A"/>
    <w:rsid w:val="00090376"/>
    <w:rsid w:val="00090E10"/>
    <w:rsid w:val="00091733"/>
    <w:rsid w:val="00091A2F"/>
    <w:rsid w:val="000938A6"/>
    <w:rsid w:val="00093DA6"/>
    <w:rsid w:val="0009433B"/>
    <w:rsid w:val="00094739"/>
    <w:rsid w:val="00094939"/>
    <w:rsid w:val="0009531F"/>
    <w:rsid w:val="000959AF"/>
    <w:rsid w:val="000959BD"/>
    <w:rsid w:val="00095AEF"/>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5DF"/>
    <w:rsid w:val="000B3E85"/>
    <w:rsid w:val="000B491E"/>
    <w:rsid w:val="000B5668"/>
    <w:rsid w:val="000B5801"/>
    <w:rsid w:val="000B6CE8"/>
    <w:rsid w:val="000B6DEA"/>
    <w:rsid w:val="000B7C10"/>
    <w:rsid w:val="000C12E4"/>
    <w:rsid w:val="000C1F50"/>
    <w:rsid w:val="000C3717"/>
    <w:rsid w:val="000C3A65"/>
    <w:rsid w:val="000C420A"/>
    <w:rsid w:val="000C4B65"/>
    <w:rsid w:val="000C56D0"/>
    <w:rsid w:val="000C5704"/>
    <w:rsid w:val="000C64BD"/>
    <w:rsid w:val="000C6BDE"/>
    <w:rsid w:val="000D0066"/>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E7F57"/>
    <w:rsid w:val="000F0379"/>
    <w:rsid w:val="000F06FC"/>
    <w:rsid w:val="000F1A6F"/>
    <w:rsid w:val="000F3F61"/>
    <w:rsid w:val="000F4EEF"/>
    <w:rsid w:val="000F5465"/>
    <w:rsid w:val="000F592E"/>
    <w:rsid w:val="000F6095"/>
    <w:rsid w:val="000F625E"/>
    <w:rsid w:val="000F68D0"/>
    <w:rsid w:val="000F72FE"/>
    <w:rsid w:val="000F7F74"/>
    <w:rsid w:val="0010028A"/>
    <w:rsid w:val="00101117"/>
    <w:rsid w:val="00101181"/>
    <w:rsid w:val="0010279D"/>
    <w:rsid w:val="00103C83"/>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3058"/>
    <w:rsid w:val="00123209"/>
    <w:rsid w:val="00123B37"/>
    <w:rsid w:val="00124035"/>
    <w:rsid w:val="00124228"/>
    <w:rsid w:val="001253E7"/>
    <w:rsid w:val="00125F0D"/>
    <w:rsid w:val="001260A0"/>
    <w:rsid w:val="0013002E"/>
    <w:rsid w:val="00130E73"/>
    <w:rsid w:val="00132C3C"/>
    <w:rsid w:val="00133B5A"/>
    <w:rsid w:val="0013495F"/>
    <w:rsid w:val="001350A9"/>
    <w:rsid w:val="001357BA"/>
    <w:rsid w:val="00135836"/>
    <w:rsid w:val="001366D2"/>
    <w:rsid w:val="00140FC4"/>
    <w:rsid w:val="0014116F"/>
    <w:rsid w:val="00141FB9"/>
    <w:rsid w:val="0014213E"/>
    <w:rsid w:val="00143705"/>
    <w:rsid w:val="001463F8"/>
    <w:rsid w:val="0014661C"/>
    <w:rsid w:val="00146DE9"/>
    <w:rsid w:val="00151CE2"/>
    <w:rsid w:val="00152563"/>
    <w:rsid w:val="00152714"/>
    <w:rsid w:val="00153DB2"/>
    <w:rsid w:val="0015449F"/>
    <w:rsid w:val="00154F68"/>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80798"/>
    <w:rsid w:val="00180AB1"/>
    <w:rsid w:val="00180F1D"/>
    <w:rsid w:val="001833AA"/>
    <w:rsid w:val="00183416"/>
    <w:rsid w:val="00183DDB"/>
    <w:rsid w:val="00184B44"/>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5C76"/>
    <w:rsid w:val="00196E2B"/>
    <w:rsid w:val="00196F52"/>
    <w:rsid w:val="001A0858"/>
    <w:rsid w:val="001A0A25"/>
    <w:rsid w:val="001A15F7"/>
    <w:rsid w:val="001A35CB"/>
    <w:rsid w:val="001A3740"/>
    <w:rsid w:val="001A3AC1"/>
    <w:rsid w:val="001A443E"/>
    <w:rsid w:val="001A5586"/>
    <w:rsid w:val="001A7EF9"/>
    <w:rsid w:val="001B059F"/>
    <w:rsid w:val="001B0CEB"/>
    <w:rsid w:val="001B0FAA"/>
    <w:rsid w:val="001B1423"/>
    <w:rsid w:val="001B1C91"/>
    <w:rsid w:val="001B1FBE"/>
    <w:rsid w:val="001B20A7"/>
    <w:rsid w:val="001B23F1"/>
    <w:rsid w:val="001B368B"/>
    <w:rsid w:val="001B42BE"/>
    <w:rsid w:val="001B555A"/>
    <w:rsid w:val="001B6151"/>
    <w:rsid w:val="001B76A7"/>
    <w:rsid w:val="001B7AAA"/>
    <w:rsid w:val="001B7EB5"/>
    <w:rsid w:val="001C03E1"/>
    <w:rsid w:val="001C08D8"/>
    <w:rsid w:val="001C0985"/>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0A9C"/>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E82"/>
    <w:rsid w:val="001F1FAF"/>
    <w:rsid w:val="001F23B3"/>
    <w:rsid w:val="001F2737"/>
    <w:rsid w:val="001F2A3C"/>
    <w:rsid w:val="001F2D3D"/>
    <w:rsid w:val="001F38E1"/>
    <w:rsid w:val="001F5C28"/>
    <w:rsid w:val="001F78B6"/>
    <w:rsid w:val="00200B2D"/>
    <w:rsid w:val="00200F54"/>
    <w:rsid w:val="0020198C"/>
    <w:rsid w:val="00202E01"/>
    <w:rsid w:val="0020320A"/>
    <w:rsid w:val="002042CB"/>
    <w:rsid w:val="00205FFF"/>
    <w:rsid w:val="00206DA4"/>
    <w:rsid w:val="00210637"/>
    <w:rsid w:val="002108D5"/>
    <w:rsid w:val="002110F7"/>
    <w:rsid w:val="0021189D"/>
    <w:rsid w:val="00212494"/>
    <w:rsid w:val="002141DC"/>
    <w:rsid w:val="002142C4"/>
    <w:rsid w:val="002148F6"/>
    <w:rsid w:val="00214A7D"/>
    <w:rsid w:val="00215831"/>
    <w:rsid w:val="00215F9C"/>
    <w:rsid w:val="00217F3B"/>
    <w:rsid w:val="00220311"/>
    <w:rsid w:val="0022036E"/>
    <w:rsid w:val="0022040E"/>
    <w:rsid w:val="00220858"/>
    <w:rsid w:val="0022115A"/>
    <w:rsid w:val="00221FAC"/>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B93"/>
    <w:rsid w:val="00250222"/>
    <w:rsid w:val="00250D32"/>
    <w:rsid w:val="002514D7"/>
    <w:rsid w:val="00251539"/>
    <w:rsid w:val="00252AE8"/>
    <w:rsid w:val="0025379E"/>
    <w:rsid w:val="002539F7"/>
    <w:rsid w:val="00253AE9"/>
    <w:rsid w:val="00254C3E"/>
    <w:rsid w:val="00254DA7"/>
    <w:rsid w:val="00254E4F"/>
    <w:rsid w:val="00255279"/>
    <w:rsid w:val="00256B3B"/>
    <w:rsid w:val="00256BA2"/>
    <w:rsid w:val="00257065"/>
    <w:rsid w:val="002574CB"/>
    <w:rsid w:val="0025759D"/>
    <w:rsid w:val="002577B4"/>
    <w:rsid w:val="00257D42"/>
    <w:rsid w:val="00257F3B"/>
    <w:rsid w:val="002604EE"/>
    <w:rsid w:val="00260950"/>
    <w:rsid w:val="0026136D"/>
    <w:rsid w:val="00261B0B"/>
    <w:rsid w:val="00262677"/>
    <w:rsid w:val="00267059"/>
    <w:rsid w:val="002678EC"/>
    <w:rsid w:val="00270239"/>
    <w:rsid w:val="002704EF"/>
    <w:rsid w:val="00270C16"/>
    <w:rsid w:val="00270E59"/>
    <w:rsid w:val="002713D0"/>
    <w:rsid w:val="002723DF"/>
    <w:rsid w:val="00272990"/>
    <w:rsid w:val="0027299F"/>
    <w:rsid w:val="00274939"/>
    <w:rsid w:val="00274C27"/>
    <w:rsid w:val="00275178"/>
    <w:rsid w:val="00281694"/>
    <w:rsid w:val="00281DE1"/>
    <w:rsid w:val="00281E47"/>
    <w:rsid w:val="00282309"/>
    <w:rsid w:val="002837EF"/>
    <w:rsid w:val="00286342"/>
    <w:rsid w:val="0028688D"/>
    <w:rsid w:val="002870C4"/>
    <w:rsid w:val="002875A3"/>
    <w:rsid w:val="0028764B"/>
    <w:rsid w:val="00287E74"/>
    <w:rsid w:val="002900E8"/>
    <w:rsid w:val="00290639"/>
    <w:rsid w:val="00291444"/>
    <w:rsid w:val="00291714"/>
    <w:rsid w:val="00292749"/>
    <w:rsid w:val="002945F5"/>
    <w:rsid w:val="0029474E"/>
    <w:rsid w:val="00294BB1"/>
    <w:rsid w:val="002956AD"/>
    <w:rsid w:val="00297C50"/>
    <w:rsid w:val="002A0F60"/>
    <w:rsid w:val="002A1223"/>
    <w:rsid w:val="002A146F"/>
    <w:rsid w:val="002A1939"/>
    <w:rsid w:val="002A1B26"/>
    <w:rsid w:val="002A1DEA"/>
    <w:rsid w:val="002A2489"/>
    <w:rsid w:val="002A33D9"/>
    <w:rsid w:val="002A4267"/>
    <w:rsid w:val="002A4503"/>
    <w:rsid w:val="002A4611"/>
    <w:rsid w:val="002A4907"/>
    <w:rsid w:val="002A514A"/>
    <w:rsid w:val="002A6C82"/>
    <w:rsid w:val="002A739C"/>
    <w:rsid w:val="002A784E"/>
    <w:rsid w:val="002A7978"/>
    <w:rsid w:val="002A79CF"/>
    <w:rsid w:val="002B14AB"/>
    <w:rsid w:val="002B1B1A"/>
    <w:rsid w:val="002B201C"/>
    <w:rsid w:val="002B4969"/>
    <w:rsid w:val="002B5DE6"/>
    <w:rsid w:val="002B6106"/>
    <w:rsid w:val="002B6870"/>
    <w:rsid w:val="002B6B5E"/>
    <w:rsid w:val="002C0912"/>
    <w:rsid w:val="002C0CF3"/>
    <w:rsid w:val="002C233C"/>
    <w:rsid w:val="002C2E65"/>
    <w:rsid w:val="002C6DE9"/>
    <w:rsid w:val="002C7066"/>
    <w:rsid w:val="002C74DD"/>
    <w:rsid w:val="002C781B"/>
    <w:rsid w:val="002D01E2"/>
    <w:rsid w:val="002D054A"/>
    <w:rsid w:val="002D1795"/>
    <w:rsid w:val="002D1EC9"/>
    <w:rsid w:val="002D229D"/>
    <w:rsid w:val="002D37A7"/>
    <w:rsid w:val="002D3E8E"/>
    <w:rsid w:val="002D5126"/>
    <w:rsid w:val="002D550C"/>
    <w:rsid w:val="002D5C7B"/>
    <w:rsid w:val="002D7F8B"/>
    <w:rsid w:val="002E0D75"/>
    <w:rsid w:val="002E1599"/>
    <w:rsid w:val="002E1D37"/>
    <w:rsid w:val="002E2F01"/>
    <w:rsid w:val="002E3E1A"/>
    <w:rsid w:val="002E4E19"/>
    <w:rsid w:val="002E5DD4"/>
    <w:rsid w:val="002F076E"/>
    <w:rsid w:val="002F08FF"/>
    <w:rsid w:val="002F0C5B"/>
    <w:rsid w:val="002F0F22"/>
    <w:rsid w:val="002F1438"/>
    <w:rsid w:val="002F144C"/>
    <w:rsid w:val="002F172E"/>
    <w:rsid w:val="002F1885"/>
    <w:rsid w:val="002F26AD"/>
    <w:rsid w:val="002F3BC1"/>
    <w:rsid w:val="002F4274"/>
    <w:rsid w:val="002F4E7D"/>
    <w:rsid w:val="002F672A"/>
    <w:rsid w:val="002F7B67"/>
    <w:rsid w:val="00300B7F"/>
    <w:rsid w:val="003019D7"/>
    <w:rsid w:val="003023F4"/>
    <w:rsid w:val="00303A77"/>
    <w:rsid w:val="00304EB2"/>
    <w:rsid w:val="0030557E"/>
    <w:rsid w:val="00307268"/>
    <w:rsid w:val="003074A2"/>
    <w:rsid w:val="00307ECE"/>
    <w:rsid w:val="00310471"/>
    <w:rsid w:val="003133DF"/>
    <w:rsid w:val="00313F78"/>
    <w:rsid w:val="00314EDE"/>
    <w:rsid w:val="00315D04"/>
    <w:rsid w:val="003174F1"/>
    <w:rsid w:val="00320346"/>
    <w:rsid w:val="003204F6"/>
    <w:rsid w:val="00320A80"/>
    <w:rsid w:val="00320D7B"/>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54C1"/>
    <w:rsid w:val="00337630"/>
    <w:rsid w:val="00341D13"/>
    <w:rsid w:val="0034215F"/>
    <w:rsid w:val="003422AB"/>
    <w:rsid w:val="00343AF0"/>
    <w:rsid w:val="00343B37"/>
    <w:rsid w:val="00344159"/>
    <w:rsid w:val="003442EB"/>
    <w:rsid w:val="00344682"/>
    <w:rsid w:val="00345BFE"/>
    <w:rsid w:val="00346412"/>
    <w:rsid w:val="00350559"/>
    <w:rsid w:val="0035070D"/>
    <w:rsid w:val="0035137D"/>
    <w:rsid w:val="00351913"/>
    <w:rsid w:val="00351A45"/>
    <w:rsid w:val="003529A4"/>
    <w:rsid w:val="0035399A"/>
    <w:rsid w:val="00354659"/>
    <w:rsid w:val="00354675"/>
    <w:rsid w:val="00354BF6"/>
    <w:rsid w:val="0035609B"/>
    <w:rsid w:val="00356E63"/>
    <w:rsid w:val="0035781C"/>
    <w:rsid w:val="0036046A"/>
    <w:rsid w:val="00360D2B"/>
    <w:rsid w:val="00361C5B"/>
    <w:rsid w:val="00361EEB"/>
    <w:rsid w:val="003626A3"/>
    <w:rsid w:val="00362AC9"/>
    <w:rsid w:val="003633E3"/>
    <w:rsid w:val="00363EDB"/>
    <w:rsid w:val="00363F36"/>
    <w:rsid w:val="00363F9A"/>
    <w:rsid w:val="00365F5D"/>
    <w:rsid w:val="003661F2"/>
    <w:rsid w:val="003662D1"/>
    <w:rsid w:val="00366695"/>
    <w:rsid w:val="00366970"/>
    <w:rsid w:val="00367C13"/>
    <w:rsid w:val="00367FE8"/>
    <w:rsid w:val="00370C1F"/>
    <w:rsid w:val="00371F48"/>
    <w:rsid w:val="00371F52"/>
    <w:rsid w:val="00372434"/>
    <w:rsid w:val="003739C5"/>
    <w:rsid w:val="00375862"/>
    <w:rsid w:val="00375F1E"/>
    <w:rsid w:val="00376857"/>
    <w:rsid w:val="003771C7"/>
    <w:rsid w:val="003774C9"/>
    <w:rsid w:val="00377E84"/>
    <w:rsid w:val="0038067C"/>
    <w:rsid w:val="0038076A"/>
    <w:rsid w:val="00380E89"/>
    <w:rsid w:val="00381ABC"/>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2735"/>
    <w:rsid w:val="003B44A5"/>
    <w:rsid w:val="003B5F4F"/>
    <w:rsid w:val="003B63F9"/>
    <w:rsid w:val="003B6669"/>
    <w:rsid w:val="003B6A75"/>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4A88"/>
    <w:rsid w:val="004058DC"/>
    <w:rsid w:val="0040601A"/>
    <w:rsid w:val="004063CD"/>
    <w:rsid w:val="00407419"/>
    <w:rsid w:val="00407EC8"/>
    <w:rsid w:val="00411806"/>
    <w:rsid w:val="00412358"/>
    <w:rsid w:val="004149C7"/>
    <w:rsid w:val="00415509"/>
    <w:rsid w:val="00415824"/>
    <w:rsid w:val="00415AF0"/>
    <w:rsid w:val="004171B0"/>
    <w:rsid w:val="00417651"/>
    <w:rsid w:val="004210F0"/>
    <w:rsid w:val="00421697"/>
    <w:rsid w:val="0042191B"/>
    <w:rsid w:val="00422EC7"/>
    <w:rsid w:val="00422F8D"/>
    <w:rsid w:val="00425637"/>
    <w:rsid w:val="00425B1C"/>
    <w:rsid w:val="00425BCA"/>
    <w:rsid w:val="00427FCE"/>
    <w:rsid w:val="00430B85"/>
    <w:rsid w:val="00431782"/>
    <w:rsid w:val="0043186D"/>
    <w:rsid w:val="00431D7D"/>
    <w:rsid w:val="00433221"/>
    <w:rsid w:val="00433C03"/>
    <w:rsid w:val="00433C9C"/>
    <w:rsid w:val="004340C4"/>
    <w:rsid w:val="00434FEE"/>
    <w:rsid w:val="0043500E"/>
    <w:rsid w:val="00435019"/>
    <w:rsid w:val="004359B6"/>
    <w:rsid w:val="00436154"/>
    <w:rsid w:val="00436DBC"/>
    <w:rsid w:val="00436EC5"/>
    <w:rsid w:val="00437A18"/>
    <w:rsid w:val="00440B4F"/>
    <w:rsid w:val="00441110"/>
    <w:rsid w:val="00441844"/>
    <w:rsid w:val="00442A82"/>
    <w:rsid w:val="00442BF5"/>
    <w:rsid w:val="00442E02"/>
    <w:rsid w:val="004430A1"/>
    <w:rsid w:val="00443601"/>
    <w:rsid w:val="0044632F"/>
    <w:rsid w:val="00446CBE"/>
    <w:rsid w:val="00447200"/>
    <w:rsid w:val="004475A3"/>
    <w:rsid w:val="00447AB4"/>
    <w:rsid w:val="00447ADE"/>
    <w:rsid w:val="00447F7D"/>
    <w:rsid w:val="00451823"/>
    <w:rsid w:val="00452E20"/>
    <w:rsid w:val="0045395A"/>
    <w:rsid w:val="00453D27"/>
    <w:rsid w:val="0045441F"/>
    <w:rsid w:val="00454444"/>
    <w:rsid w:val="00454CE8"/>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EEB"/>
    <w:rsid w:val="00470174"/>
    <w:rsid w:val="00471349"/>
    <w:rsid w:val="00471BF2"/>
    <w:rsid w:val="004731FC"/>
    <w:rsid w:val="00473699"/>
    <w:rsid w:val="00474E7A"/>
    <w:rsid w:val="00474FDF"/>
    <w:rsid w:val="0047577C"/>
    <w:rsid w:val="00475E46"/>
    <w:rsid w:val="004800AF"/>
    <w:rsid w:val="004806C2"/>
    <w:rsid w:val="00480B55"/>
    <w:rsid w:val="00480C8D"/>
    <w:rsid w:val="00481D06"/>
    <w:rsid w:val="00483A38"/>
    <w:rsid w:val="00483CA4"/>
    <w:rsid w:val="00483CA8"/>
    <w:rsid w:val="0048403B"/>
    <w:rsid w:val="004842D6"/>
    <w:rsid w:val="00486042"/>
    <w:rsid w:val="004862E3"/>
    <w:rsid w:val="0048689F"/>
    <w:rsid w:val="004906A8"/>
    <w:rsid w:val="004926AD"/>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32A1"/>
    <w:rsid w:val="004B36D7"/>
    <w:rsid w:val="004B36F5"/>
    <w:rsid w:val="004B4216"/>
    <w:rsid w:val="004B471B"/>
    <w:rsid w:val="004B5E5A"/>
    <w:rsid w:val="004B7567"/>
    <w:rsid w:val="004B7A42"/>
    <w:rsid w:val="004B7C3C"/>
    <w:rsid w:val="004C02D5"/>
    <w:rsid w:val="004C03C5"/>
    <w:rsid w:val="004C180D"/>
    <w:rsid w:val="004C1FBB"/>
    <w:rsid w:val="004C29A1"/>
    <w:rsid w:val="004C2A38"/>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6B9F"/>
    <w:rsid w:val="004E09E5"/>
    <w:rsid w:val="004E0CCA"/>
    <w:rsid w:val="004E2774"/>
    <w:rsid w:val="004E2953"/>
    <w:rsid w:val="004E2CEF"/>
    <w:rsid w:val="004E3A94"/>
    <w:rsid w:val="004E3BA0"/>
    <w:rsid w:val="004E3EE6"/>
    <w:rsid w:val="004E5C0A"/>
    <w:rsid w:val="004F01CC"/>
    <w:rsid w:val="004F0707"/>
    <w:rsid w:val="004F0D66"/>
    <w:rsid w:val="004F19C1"/>
    <w:rsid w:val="004F220F"/>
    <w:rsid w:val="004F2F8C"/>
    <w:rsid w:val="004F3DF4"/>
    <w:rsid w:val="004F44DC"/>
    <w:rsid w:val="004F5351"/>
    <w:rsid w:val="004F7056"/>
    <w:rsid w:val="004F77E1"/>
    <w:rsid w:val="0050041E"/>
    <w:rsid w:val="00501635"/>
    <w:rsid w:val="00501692"/>
    <w:rsid w:val="00501790"/>
    <w:rsid w:val="00501FA3"/>
    <w:rsid w:val="00502541"/>
    <w:rsid w:val="0050391B"/>
    <w:rsid w:val="00504126"/>
    <w:rsid w:val="00504DA0"/>
    <w:rsid w:val="00505DCA"/>
    <w:rsid w:val="005062DD"/>
    <w:rsid w:val="00506565"/>
    <w:rsid w:val="00506D63"/>
    <w:rsid w:val="0051090E"/>
    <w:rsid w:val="00511D43"/>
    <w:rsid w:val="005120B8"/>
    <w:rsid w:val="00512BD5"/>
    <w:rsid w:val="005132D8"/>
    <w:rsid w:val="005146F9"/>
    <w:rsid w:val="00516997"/>
    <w:rsid w:val="00516CC1"/>
    <w:rsid w:val="005175CA"/>
    <w:rsid w:val="00517B31"/>
    <w:rsid w:val="00517BA4"/>
    <w:rsid w:val="00517C0B"/>
    <w:rsid w:val="00517D0E"/>
    <w:rsid w:val="005210F1"/>
    <w:rsid w:val="00521844"/>
    <w:rsid w:val="00521E7C"/>
    <w:rsid w:val="0052219E"/>
    <w:rsid w:val="005229C4"/>
    <w:rsid w:val="00523096"/>
    <w:rsid w:val="00523821"/>
    <w:rsid w:val="0052478A"/>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9A"/>
    <w:rsid w:val="00542CA0"/>
    <w:rsid w:val="00543067"/>
    <w:rsid w:val="00544A8D"/>
    <w:rsid w:val="00545B40"/>
    <w:rsid w:val="00545C19"/>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13"/>
    <w:rsid w:val="005643A2"/>
    <w:rsid w:val="00564BFB"/>
    <w:rsid w:val="00565901"/>
    <w:rsid w:val="0056738D"/>
    <w:rsid w:val="00567527"/>
    <w:rsid w:val="005678B9"/>
    <w:rsid w:val="00570074"/>
    <w:rsid w:val="00570DB5"/>
    <w:rsid w:val="0057119C"/>
    <w:rsid w:val="005722C5"/>
    <w:rsid w:val="00572582"/>
    <w:rsid w:val="0057280E"/>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135C"/>
    <w:rsid w:val="005919C3"/>
    <w:rsid w:val="00592295"/>
    <w:rsid w:val="005933C1"/>
    <w:rsid w:val="00593911"/>
    <w:rsid w:val="00593C6B"/>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A0B"/>
    <w:rsid w:val="005B01EF"/>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3FA2"/>
    <w:rsid w:val="005E4035"/>
    <w:rsid w:val="005E4730"/>
    <w:rsid w:val="005E47DA"/>
    <w:rsid w:val="005E4B39"/>
    <w:rsid w:val="005E5112"/>
    <w:rsid w:val="005E7407"/>
    <w:rsid w:val="005F0ED3"/>
    <w:rsid w:val="005F10CE"/>
    <w:rsid w:val="005F1E29"/>
    <w:rsid w:val="005F2DD0"/>
    <w:rsid w:val="005F2F9F"/>
    <w:rsid w:val="005F34F5"/>
    <w:rsid w:val="005F4230"/>
    <w:rsid w:val="005F47D4"/>
    <w:rsid w:val="005F4F62"/>
    <w:rsid w:val="005F58A9"/>
    <w:rsid w:val="005F713D"/>
    <w:rsid w:val="005F7F83"/>
    <w:rsid w:val="00600659"/>
    <w:rsid w:val="0060511A"/>
    <w:rsid w:val="006075E8"/>
    <w:rsid w:val="0060773C"/>
    <w:rsid w:val="00607A14"/>
    <w:rsid w:val="00610A5F"/>
    <w:rsid w:val="006120C3"/>
    <w:rsid w:val="00614249"/>
    <w:rsid w:val="00614C96"/>
    <w:rsid w:val="00614CAC"/>
    <w:rsid w:val="006152E7"/>
    <w:rsid w:val="00615578"/>
    <w:rsid w:val="006156A1"/>
    <w:rsid w:val="00615A88"/>
    <w:rsid w:val="00617C11"/>
    <w:rsid w:val="00620C35"/>
    <w:rsid w:val="00620FFF"/>
    <w:rsid w:val="006221B2"/>
    <w:rsid w:val="006223F3"/>
    <w:rsid w:val="006223FE"/>
    <w:rsid w:val="006224B1"/>
    <w:rsid w:val="0062275E"/>
    <w:rsid w:val="00622B10"/>
    <w:rsid w:val="006232B9"/>
    <w:rsid w:val="0062433F"/>
    <w:rsid w:val="00624C4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B38"/>
    <w:rsid w:val="00647FDD"/>
    <w:rsid w:val="006510D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709BE"/>
    <w:rsid w:val="0067141B"/>
    <w:rsid w:val="00673A7E"/>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3F7"/>
    <w:rsid w:val="00683AB3"/>
    <w:rsid w:val="00683B3E"/>
    <w:rsid w:val="0068404A"/>
    <w:rsid w:val="00684AAC"/>
    <w:rsid w:val="00690624"/>
    <w:rsid w:val="006912BE"/>
    <w:rsid w:val="0069304A"/>
    <w:rsid w:val="006936C6"/>
    <w:rsid w:val="00693AB5"/>
    <w:rsid w:val="00694A1A"/>
    <w:rsid w:val="00694E9F"/>
    <w:rsid w:val="006961E7"/>
    <w:rsid w:val="006964CF"/>
    <w:rsid w:val="006975C5"/>
    <w:rsid w:val="006A083C"/>
    <w:rsid w:val="006A088D"/>
    <w:rsid w:val="006A0EA9"/>
    <w:rsid w:val="006A111A"/>
    <w:rsid w:val="006A14D4"/>
    <w:rsid w:val="006A26C8"/>
    <w:rsid w:val="006A47D6"/>
    <w:rsid w:val="006A5516"/>
    <w:rsid w:val="006A5DAB"/>
    <w:rsid w:val="006A6D3A"/>
    <w:rsid w:val="006B00DE"/>
    <w:rsid w:val="006B020B"/>
    <w:rsid w:val="006B0700"/>
    <w:rsid w:val="006B0FF3"/>
    <w:rsid w:val="006B2501"/>
    <w:rsid w:val="006B45AC"/>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E520A"/>
    <w:rsid w:val="006F23F2"/>
    <w:rsid w:val="006F3061"/>
    <w:rsid w:val="006F3353"/>
    <w:rsid w:val="006F3C5F"/>
    <w:rsid w:val="006F4BC3"/>
    <w:rsid w:val="006F4D80"/>
    <w:rsid w:val="006F61D3"/>
    <w:rsid w:val="006F7343"/>
    <w:rsid w:val="007005C8"/>
    <w:rsid w:val="007010BE"/>
    <w:rsid w:val="00703533"/>
    <w:rsid w:val="007040FA"/>
    <w:rsid w:val="00704504"/>
    <w:rsid w:val="00704D5F"/>
    <w:rsid w:val="00705144"/>
    <w:rsid w:val="00705673"/>
    <w:rsid w:val="00706053"/>
    <w:rsid w:val="007076F3"/>
    <w:rsid w:val="0071044E"/>
    <w:rsid w:val="00711577"/>
    <w:rsid w:val="007121D5"/>
    <w:rsid w:val="0071336B"/>
    <w:rsid w:val="007138D3"/>
    <w:rsid w:val="007145F9"/>
    <w:rsid w:val="00714EC1"/>
    <w:rsid w:val="00715EEF"/>
    <w:rsid w:val="00715F36"/>
    <w:rsid w:val="0071672E"/>
    <w:rsid w:val="00716D58"/>
    <w:rsid w:val="00717103"/>
    <w:rsid w:val="00720A29"/>
    <w:rsid w:val="00721E37"/>
    <w:rsid w:val="00722333"/>
    <w:rsid w:val="00722CFC"/>
    <w:rsid w:val="00724627"/>
    <w:rsid w:val="00724ABE"/>
    <w:rsid w:val="00724D01"/>
    <w:rsid w:val="00724F94"/>
    <w:rsid w:val="00725A7B"/>
    <w:rsid w:val="00726212"/>
    <w:rsid w:val="00726F40"/>
    <w:rsid w:val="00730F02"/>
    <w:rsid w:val="007315FD"/>
    <w:rsid w:val="007317F3"/>
    <w:rsid w:val="00732F37"/>
    <w:rsid w:val="0073725A"/>
    <w:rsid w:val="007379DF"/>
    <w:rsid w:val="00737B53"/>
    <w:rsid w:val="00737B89"/>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F28"/>
    <w:rsid w:val="00765405"/>
    <w:rsid w:val="007660DA"/>
    <w:rsid w:val="0076687C"/>
    <w:rsid w:val="00767101"/>
    <w:rsid w:val="007676C2"/>
    <w:rsid w:val="00770128"/>
    <w:rsid w:val="00770755"/>
    <w:rsid w:val="00771DAB"/>
    <w:rsid w:val="007722E1"/>
    <w:rsid w:val="007743A7"/>
    <w:rsid w:val="00774F4E"/>
    <w:rsid w:val="007756DD"/>
    <w:rsid w:val="007757CC"/>
    <w:rsid w:val="00775C8D"/>
    <w:rsid w:val="00775E85"/>
    <w:rsid w:val="007769DD"/>
    <w:rsid w:val="00776B87"/>
    <w:rsid w:val="00776F27"/>
    <w:rsid w:val="0077780C"/>
    <w:rsid w:val="00777D0A"/>
    <w:rsid w:val="00782FD5"/>
    <w:rsid w:val="00783419"/>
    <w:rsid w:val="007834EC"/>
    <w:rsid w:val="00783D31"/>
    <w:rsid w:val="0078625A"/>
    <w:rsid w:val="0078648D"/>
    <w:rsid w:val="007867F4"/>
    <w:rsid w:val="00786E64"/>
    <w:rsid w:val="00792947"/>
    <w:rsid w:val="0079359C"/>
    <w:rsid w:val="0079383A"/>
    <w:rsid w:val="00793B1F"/>
    <w:rsid w:val="0079473B"/>
    <w:rsid w:val="00794850"/>
    <w:rsid w:val="007949F3"/>
    <w:rsid w:val="007953FB"/>
    <w:rsid w:val="00795B10"/>
    <w:rsid w:val="007960CE"/>
    <w:rsid w:val="00796B59"/>
    <w:rsid w:val="00796EAC"/>
    <w:rsid w:val="007A021F"/>
    <w:rsid w:val="007A0BEB"/>
    <w:rsid w:val="007A1602"/>
    <w:rsid w:val="007A2CC7"/>
    <w:rsid w:val="007A3526"/>
    <w:rsid w:val="007A3AC3"/>
    <w:rsid w:val="007A3AE4"/>
    <w:rsid w:val="007A3E90"/>
    <w:rsid w:val="007A3E9B"/>
    <w:rsid w:val="007A4555"/>
    <w:rsid w:val="007A4563"/>
    <w:rsid w:val="007A477E"/>
    <w:rsid w:val="007A5950"/>
    <w:rsid w:val="007A687A"/>
    <w:rsid w:val="007A76A1"/>
    <w:rsid w:val="007A7EAC"/>
    <w:rsid w:val="007B14B1"/>
    <w:rsid w:val="007B1624"/>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8A0"/>
    <w:rsid w:val="007C4EEE"/>
    <w:rsid w:val="007C5ADD"/>
    <w:rsid w:val="007D0118"/>
    <w:rsid w:val="007D0774"/>
    <w:rsid w:val="007D07DD"/>
    <w:rsid w:val="007D0EFB"/>
    <w:rsid w:val="007D147B"/>
    <w:rsid w:val="007D1B71"/>
    <w:rsid w:val="007D246C"/>
    <w:rsid w:val="007D32D6"/>
    <w:rsid w:val="007D36D7"/>
    <w:rsid w:val="007D379F"/>
    <w:rsid w:val="007D4F74"/>
    <w:rsid w:val="007D6B82"/>
    <w:rsid w:val="007D6C23"/>
    <w:rsid w:val="007D7D37"/>
    <w:rsid w:val="007E351E"/>
    <w:rsid w:val="007E430A"/>
    <w:rsid w:val="007E4A18"/>
    <w:rsid w:val="007E545A"/>
    <w:rsid w:val="007E7009"/>
    <w:rsid w:val="007E7D39"/>
    <w:rsid w:val="007F036E"/>
    <w:rsid w:val="007F1418"/>
    <w:rsid w:val="007F1879"/>
    <w:rsid w:val="007F22F0"/>
    <w:rsid w:val="007F4894"/>
    <w:rsid w:val="007F6396"/>
    <w:rsid w:val="007F66FB"/>
    <w:rsid w:val="007F71D6"/>
    <w:rsid w:val="007F7E0F"/>
    <w:rsid w:val="0080016E"/>
    <w:rsid w:val="008005CA"/>
    <w:rsid w:val="00800CED"/>
    <w:rsid w:val="008014F4"/>
    <w:rsid w:val="00801847"/>
    <w:rsid w:val="00802DBA"/>
    <w:rsid w:val="008035BD"/>
    <w:rsid w:val="008046B2"/>
    <w:rsid w:val="008046C5"/>
    <w:rsid w:val="00805088"/>
    <w:rsid w:val="00805217"/>
    <w:rsid w:val="00807D3D"/>
    <w:rsid w:val="00807DCC"/>
    <w:rsid w:val="00810BD9"/>
    <w:rsid w:val="00810CD3"/>
    <w:rsid w:val="008115D9"/>
    <w:rsid w:val="00812AB9"/>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50FA"/>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4DC9"/>
    <w:rsid w:val="00844EF6"/>
    <w:rsid w:val="00847756"/>
    <w:rsid w:val="00847955"/>
    <w:rsid w:val="008501BD"/>
    <w:rsid w:val="00850952"/>
    <w:rsid w:val="00852526"/>
    <w:rsid w:val="00853E79"/>
    <w:rsid w:val="00856262"/>
    <w:rsid w:val="00856799"/>
    <w:rsid w:val="008568D0"/>
    <w:rsid w:val="00856E4E"/>
    <w:rsid w:val="00856EFA"/>
    <w:rsid w:val="0086026C"/>
    <w:rsid w:val="00860D0A"/>
    <w:rsid w:val="00861134"/>
    <w:rsid w:val="008611C4"/>
    <w:rsid w:val="00862597"/>
    <w:rsid w:val="00862651"/>
    <w:rsid w:val="00863322"/>
    <w:rsid w:val="008639BB"/>
    <w:rsid w:val="00864D74"/>
    <w:rsid w:val="00864F24"/>
    <w:rsid w:val="008650D2"/>
    <w:rsid w:val="00865E0E"/>
    <w:rsid w:val="00865E46"/>
    <w:rsid w:val="00866398"/>
    <w:rsid w:val="008671EF"/>
    <w:rsid w:val="008674BC"/>
    <w:rsid w:val="00867E98"/>
    <w:rsid w:val="00870069"/>
    <w:rsid w:val="00870359"/>
    <w:rsid w:val="00870DA9"/>
    <w:rsid w:val="00871F83"/>
    <w:rsid w:val="008729CA"/>
    <w:rsid w:val="00872D27"/>
    <w:rsid w:val="008742DF"/>
    <w:rsid w:val="008743E1"/>
    <w:rsid w:val="0087446F"/>
    <w:rsid w:val="00874F3F"/>
    <w:rsid w:val="00875A11"/>
    <w:rsid w:val="00876510"/>
    <w:rsid w:val="00876F4B"/>
    <w:rsid w:val="00877DB1"/>
    <w:rsid w:val="00881A5A"/>
    <w:rsid w:val="008826E6"/>
    <w:rsid w:val="008833C1"/>
    <w:rsid w:val="00886A0F"/>
    <w:rsid w:val="00887FA9"/>
    <w:rsid w:val="00891CAB"/>
    <w:rsid w:val="00893082"/>
    <w:rsid w:val="00894593"/>
    <w:rsid w:val="00896147"/>
    <w:rsid w:val="00896A0C"/>
    <w:rsid w:val="00896C6F"/>
    <w:rsid w:val="0089797B"/>
    <w:rsid w:val="008A0BCB"/>
    <w:rsid w:val="008A0E39"/>
    <w:rsid w:val="008A257A"/>
    <w:rsid w:val="008A335C"/>
    <w:rsid w:val="008A4E1A"/>
    <w:rsid w:val="008A50CC"/>
    <w:rsid w:val="008A5A8D"/>
    <w:rsid w:val="008B03FD"/>
    <w:rsid w:val="008B08A4"/>
    <w:rsid w:val="008B12E3"/>
    <w:rsid w:val="008B168E"/>
    <w:rsid w:val="008B1BB9"/>
    <w:rsid w:val="008B2715"/>
    <w:rsid w:val="008B31E6"/>
    <w:rsid w:val="008B33CA"/>
    <w:rsid w:val="008B457E"/>
    <w:rsid w:val="008B58D6"/>
    <w:rsid w:val="008B6156"/>
    <w:rsid w:val="008C0991"/>
    <w:rsid w:val="008C1755"/>
    <w:rsid w:val="008C1C42"/>
    <w:rsid w:val="008C4558"/>
    <w:rsid w:val="008C64A4"/>
    <w:rsid w:val="008C6A63"/>
    <w:rsid w:val="008C7085"/>
    <w:rsid w:val="008C7306"/>
    <w:rsid w:val="008C78B4"/>
    <w:rsid w:val="008D061E"/>
    <w:rsid w:val="008D0C9B"/>
    <w:rsid w:val="008D0F00"/>
    <w:rsid w:val="008D17CE"/>
    <w:rsid w:val="008D1EA2"/>
    <w:rsid w:val="008D200A"/>
    <w:rsid w:val="008D278C"/>
    <w:rsid w:val="008D2869"/>
    <w:rsid w:val="008D2C2F"/>
    <w:rsid w:val="008D35A2"/>
    <w:rsid w:val="008D3F1D"/>
    <w:rsid w:val="008D53A3"/>
    <w:rsid w:val="008D5D3C"/>
    <w:rsid w:val="008D6F0F"/>
    <w:rsid w:val="008D7250"/>
    <w:rsid w:val="008D7ED9"/>
    <w:rsid w:val="008E0528"/>
    <w:rsid w:val="008E0DEE"/>
    <w:rsid w:val="008E182D"/>
    <w:rsid w:val="008E18FF"/>
    <w:rsid w:val="008E30F2"/>
    <w:rsid w:val="008E412C"/>
    <w:rsid w:val="008E4257"/>
    <w:rsid w:val="008E4BA9"/>
    <w:rsid w:val="008E501C"/>
    <w:rsid w:val="008E5750"/>
    <w:rsid w:val="008E593A"/>
    <w:rsid w:val="008E5967"/>
    <w:rsid w:val="008E6E09"/>
    <w:rsid w:val="008F1A1C"/>
    <w:rsid w:val="008F444F"/>
    <w:rsid w:val="008F4642"/>
    <w:rsid w:val="008F4768"/>
    <w:rsid w:val="008F5032"/>
    <w:rsid w:val="008F51B2"/>
    <w:rsid w:val="008F5E1F"/>
    <w:rsid w:val="008F620C"/>
    <w:rsid w:val="00900026"/>
    <w:rsid w:val="0090028D"/>
    <w:rsid w:val="00900597"/>
    <w:rsid w:val="00900C64"/>
    <w:rsid w:val="009016BC"/>
    <w:rsid w:val="00902228"/>
    <w:rsid w:val="00902577"/>
    <w:rsid w:val="00903546"/>
    <w:rsid w:val="00903C9D"/>
    <w:rsid w:val="00904685"/>
    <w:rsid w:val="00905AB0"/>
    <w:rsid w:val="00905B13"/>
    <w:rsid w:val="00905F35"/>
    <w:rsid w:val="009062D0"/>
    <w:rsid w:val="0090634B"/>
    <w:rsid w:val="009068A1"/>
    <w:rsid w:val="00906A91"/>
    <w:rsid w:val="00906F71"/>
    <w:rsid w:val="009073D3"/>
    <w:rsid w:val="00910337"/>
    <w:rsid w:val="00910AC9"/>
    <w:rsid w:val="00911356"/>
    <w:rsid w:val="00911C46"/>
    <w:rsid w:val="00912677"/>
    <w:rsid w:val="00912700"/>
    <w:rsid w:val="00912E6A"/>
    <w:rsid w:val="00913774"/>
    <w:rsid w:val="00913CD3"/>
    <w:rsid w:val="00914376"/>
    <w:rsid w:val="0091499E"/>
    <w:rsid w:val="009149B3"/>
    <w:rsid w:val="0091526F"/>
    <w:rsid w:val="009154C9"/>
    <w:rsid w:val="00915698"/>
    <w:rsid w:val="00915920"/>
    <w:rsid w:val="0091594C"/>
    <w:rsid w:val="00915B84"/>
    <w:rsid w:val="009177A5"/>
    <w:rsid w:val="00917BE3"/>
    <w:rsid w:val="00917C80"/>
    <w:rsid w:val="00917DDE"/>
    <w:rsid w:val="00920291"/>
    <w:rsid w:val="00922445"/>
    <w:rsid w:val="0092341D"/>
    <w:rsid w:val="00924BB2"/>
    <w:rsid w:val="00925BE7"/>
    <w:rsid w:val="0092765E"/>
    <w:rsid w:val="0093059D"/>
    <w:rsid w:val="00930E50"/>
    <w:rsid w:val="00931838"/>
    <w:rsid w:val="00933032"/>
    <w:rsid w:val="00933E5F"/>
    <w:rsid w:val="009374CB"/>
    <w:rsid w:val="0093785B"/>
    <w:rsid w:val="0094144F"/>
    <w:rsid w:val="00941667"/>
    <w:rsid w:val="00941F4E"/>
    <w:rsid w:val="009425DB"/>
    <w:rsid w:val="00942697"/>
    <w:rsid w:val="00943622"/>
    <w:rsid w:val="009444CD"/>
    <w:rsid w:val="009453F2"/>
    <w:rsid w:val="00945D28"/>
    <w:rsid w:val="00946A52"/>
    <w:rsid w:val="00950A80"/>
    <w:rsid w:val="00951940"/>
    <w:rsid w:val="00951CD4"/>
    <w:rsid w:val="0095249C"/>
    <w:rsid w:val="0095259E"/>
    <w:rsid w:val="009526D0"/>
    <w:rsid w:val="009536A8"/>
    <w:rsid w:val="009542B2"/>
    <w:rsid w:val="0095463A"/>
    <w:rsid w:val="00954A47"/>
    <w:rsid w:val="00954CBA"/>
    <w:rsid w:val="00954DB8"/>
    <w:rsid w:val="00955371"/>
    <w:rsid w:val="00956C50"/>
    <w:rsid w:val="00956F10"/>
    <w:rsid w:val="00957030"/>
    <w:rsid w:val="00957486"/>
    <w:rsid w:val="0095783D"/>
    <w:rsid w:val="009600BD"/>
    <w:rsid w:val="009606CF"/>
    <w:rsid w:val="009616ED"/>
    <w:rsid w:val="0096198B"/>
    <w:rsid w:val="009626AB"/>
    <w:rsid w:val="009627AD"/>
    <w:rsid w:val="00963184"/>
    <w:rsid w:val="0096382B"/>
    <w:rsid w:val="0096560D"/>
    <w:rsid w:val="00965C83"/>
    <w:rsid w:val="009701EF"/>
    <w:rsid w:val="00970462"/>
    <w:rsid w:val="009704BB"/>
    <w:rsid w:val="00970B35"/>
    <w:rsid w:val="00970FD9"/>
    <w:rsid w:val="00971586"/>
    <w:rsid w:val="00971637"/>
    <w:rsid w:val="00971BC2"/>
    <w:rsid w:val="00972DF4"/>
    <w:rsid w:val="0097493C"/>
    <w:rsid w:val="00975B5E"/>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90790"/>
    <w:rsid w:val="0099117B"/>
    <w:rsid w:val="00991569"/>
    <w:rsid w:val="0099175B"/>
    <w:rsid w:val="009935AF"/>
    <w:rsid w:val="0099579F"/>
    <w:rsid w:val="00997181"/>
    <w:rsid w:val="009972FA"/>
    <w:rsid w:val="009A0E1C"/>
    <w:rsid w:val="009A1763"/>
    <w:rsid w:val="009A295D"/>
    <w:rsid w:val="009A2D35"/>
    <w:rsid w:val="009A3062"/>
    <w:rsid w:val="009A36DB"/>
    <w:rsid w:val="009A441A"/>
    <w:rsid w:val="009A4489"/>
    <w:rsid w:val="009A48BC"/>
    <w:rsid w:val="009A5C4D"/>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44F3"/>
    <w:rsid w:val="009C5223"/>
    <w:rsid w:val="009C5A94"/>
    <w:rsid w:val="009C68DF"/>
    <w:rsid w:val="009C74D0"/>
    <w:rsid w:val="009C7F8C"/>
    <w:rsid w:val="009D0094"/>
    <w:rsid w:val="009D074C"/>
    <w:rsid w:val="009D0C6A"/>
    <w:rsid w:val="009D0D10"/>
    <w:rsid w:val="009D190E"/>
    <w:rsid w:val="009D1FA8"/>
    <w:rsid w:val="009D35CF"/>
    <w:rsid w:val="009D431F"/>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1F1D"/>
    <w:rsid w:val="009F21A0"/>
    <w:rsid w:val="009F3E3C"/>
    <w:rsid w:val="009F4030"/>
    <w:rsid w:val="009F50FF"/>
    <w:rsid w:val="009F6C81"/>
    <w:rsid w:val="009F7379"/>
    <w:rsid w:val="009F798C"/>
    <w:rsid w:val="00A0135A"/>
    <w:rsid w:val="00A014A1"/>
    <w:rsid w:val="00A025F5"/>
    <w:rsid w:val="00A02A2D"/>
    <w:rsid w:val="00A03A18"/>
    <w:rsid w:val="00A056C2"/>
    <w:rsid w:val="00A05B8B"/>
    <w:rsid w:val="00A063DC"/>
    <w:rsid w:val="00A06804"/>
    <w:rsid w:val="00A06856"/>
    <w:rsid w:val="00A07448"/>
    <w:rsid w:val="00A11A5F"/>
    <w:rsid w:val="00A1283C"/>
    <w:rsid w:val="00A14146"/>
    <w:rsid w:val="00A1423E"/>
    <w:rsid w:val="00A145EE"/>
    <w:rsid w:val="00A1597D"/>
    <w:rsid w:val="00A15AFC"/>
    <w:rsid w:val="00A163F8"/>
    <w:rsid w:val="00A16882"/>
    <w:rsid w:val="00A20B7B"/>
    <w:rsid w:val="00A21723"/>
    <w:rsid w:val="00A22FF4"/>
    <w:rsid w:val="00A230EC"/>
    <w:rsid w:val="00A250A5"/>
    <w:rsid w:val="00A25366"/>
    <w:rsid w:val="00A25373"/>
    <w:rsid w:val="00A27CED"/>
    <w:rsid w:val="00A309C1"/>
    <w:rsid w:val="00A31224"/>
    <w:rsid w:val="00A3191B"/>
    <w:rsid w:val="00A31A28"/>
    <w:rsid w:val="00A34875"/>
    <w:rsid w:val="00A3705A"/>
    <w:rsid w:val="00A37644"/>
    <w:rsid w:val="00A40211"/>
    <w:rsid w:val="00A40CC8"/>
    <w:rsid w:val="00A41817"/>
    <w:rsid w:val="00A4366D"/>
    <w:rsid w:val="00A43822"/>
    <w:rsid w:val="00A43964"/>
    <w:rsid w:val="00A4421E"/>
    <w:rsid w:val="00A4450E"/>
    <w:rsid w:val="00A455FE"/>
    <w:rsid w:val="00A46338"/>
    <w:rsid w:val="00A47F61"/>
    <w:rsid w:val="00A52589"/>
    <w:rsid w:val="00A52D0A"/>
    <w:rsid w:val="00A53272"/>
    <w:rsid w:val="00A53635"/>
    <w:rsid w:val="00A54B62"/>
    <w:rsid w:val="00A55E49"/>
    <w:rsid w:val="00A55F44"/>
    <w:rsid w:val="00A56DFD"/>
    <w:rsid w:val="00A57722"/>
    <w:rsid w:val="00A578C1"/>
    <w:rsid w:val="00A57A6B"/>
    <w:rsid w:val="00A57FB8"/>
    <w:rsid w:val="00A6016F"/>
    <w:rsid w:val="00A60CE6"/>
    <w:rsid w:val="00A614C8"/>
    <w:rsid w:val="00A6161B"/>
    <w:rsid w:val="00A6197F"/>
    <w:rsid w:val="00A61C67"/>
    <w:rsid w:val="00A61D99"/>
    <w:rsid w:val="00A6284D"/>
    <w:rsid w:val="00A62CCE"/>
    <w:rsid w:val="00A6311D"/>
    <w:rsid w:val="00A653A6"/>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987"/>
    <w:rsid w:val="00A83F62"/>
    <w:rsid w:val="00A8477F"/>
    <w:rsid w:val="00A856E4"/>
    <w:rsid w:val="00A864E0"/>
    <w:rsid w:val="00A870B0"/>
    <w:rsid w:val="00A90DDD"/>
    <w:rsid w:val="00A91855"/>
    <w:rsid w:val="00A94B5F"/>
    <w:rsid w:val="00A966AD"/>
    <w:rsid w:val="00A97147"/>
    <w:rsid w:val="00A97C3B"/>
    <w:rsid w:val="00AA05D6"/>
    <w:rsid w:val="00AA0CC9"/>
    <w:rsid w:val="00AA2C0A"/>
    <w:rsid w:val="00AA350B"/>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1C29"/>
    <w:rsid w:val="00AC1CEA"/>
    <w:rsid w:val="00AC26E0"/>
    <w:rsid w:val="00AC2733"/>
    <w:rsid w:val="00AC325C"/>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3E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2EA9"/>
    <w:rsid w:val="00AF3A23"/>
    <w:rsid w:val="00AF3AB6"/>
    <w:rsid w:val="00AF3AC8"/>
    <w:rsid w:val="00AF3E9B"/>
    <w:rsid w:val="00AF4F13"/>
    <w:rsid w:val="00AF544C"/>
    <w:rsid w:val="00AF577B"/>
    <w:rsid w:val="00AF5E59"/>
    <w:rsid w:val="00AF6100"/>
    <w:rsid w:val="00B0059F"/>
    <w:rsid w:val="00B0099E"/>
    <w:rsid w:val="00B0142C"/>
    <w:rsid w:val="00B01DFD"/>
    <w:rsid w:val="00B03606"/>
    <w:rsid w:val="00B03DA4"/>
    <w:rsid w:val="00B0692C"/>
    <w:rsid w:val="00B06E3C"/>
    <w:rsid w:val="00B07D7C"/>
    <w:rsid w:val="00B102A8"/>
    <w:rsid w:val="00B10639"/>
    <w:rsid w:val="00B1065C"/>
    <w:rsid w:val="00B11798"/>
    <w:rsid w:val="00B12DC2"/>
    <w:rsid w:val="00B135B2"/>
    <w:rsid w:val="00B17933"/>
    <w:rsid w:val="00B17AC1"/>
    <w:rsid w:val="00B200C5"/>
    <w:rsid w:val="00B208CA"/>
    <w:rsid w:val="00B21A31"/>
    <w:rsid w:val="00B21CF1"/>
    <w:rsid w:val="00B21F55"/>
    <w:rsid w:val="00B226DD"/>
    <w:rsid w:val="00B228D3"/>
    <w:rsid w:val="00B23DF0"/>
    <w:rsid w:val="00B241D5"/>
    <w:rsid w:val="00B257E6"/>
    <w:rsid w:val="00B25E03"/>
    <w:rsid w:val="00B2631A"/>
    <w:rsid w:val="00B3067B"/>
    <w:rsid w:val="00B3088B"/>
    <w:rsid w:val="00B30B72"/>
    <w:rsid w:val="00B30BA2"/>
    <w:rsid w:val="00B310A3"/>
    <w:rsid w:val="00B31949"/>
    <w:rsid w:val="00B31A6A"/>
    <w:rsid w:val="00B323C0"/>
    <w:rsid w:val="00B340C5"/>
    <w:rsid w:val="00B34E3A"/>
    <w:rsid w:val="00B360BA"/>
    <w:rsid w:val="00B37287"/>
    <w:rsid w:val="00B37961"/>
    <w:rsid w:val="00B379C9"/>
    <w:rsid w:val="00B37FCF"/>
    <w:rsid w:val="00B4315B"/>
    <w:rsid w:val="00B443B0"/>
    <w:rsid w:val="00B445A4"/>
    <w:rsid w:val="00B454A5"/>
    <w:rsid w:val="00B45F40"/>
    <w:rsid w:val="00B46A94"/>
    <w:rsid w:val="00B472E2"/>
    <w:rsid w:val="00B47F97"/>
    <w:rsid w:val="00B5031D"/>
    <w:rsid w:val="00B511C4"/>
    <w:rsid w:val="00B51304"/>
    <w:rsid w:val="00B51985"/>
    <w:rsid w:val="00B51F9F"/>
    <w:rsid w:val="00B5224E"/>
    <w:rsid w:val="00B53459"/>
    <w:rsid w:val="00B5448D"/>
    <w:rsid w:val="00B562C5"/>
    <w:rsid w:val="00B57014"/>
    <w:rsid w:val="00B6003F"/>
    <w:rsid w:val="00B6075A"/>
    <w:rsid w:val="00B611C0"/>
    <w:rsid w:val="00B61525"/>
    <w:rsid w:val="00B635AF"/>
    <w:rsid w:val="00B64C45"/>
    <w:rsid w:val="00B650D8"/>
    <w:rsid w:val="00B665F4"/>
    <w:rsid w:val="00B66C5B"/>
    <w:rsid w:val="00B718FB"/>
    <w:rsid w:val="00B72203"/>
    <w:rsid w:val="00B73BF7"/>
    <w:rsid w:val="00B73D36"/>
    <w:rsid w:val="00B74088"/>
    <w:rsid w:val="00B7451F"/>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797C"/>
    <w:rsid w:val="00B87E55"/>
    <w:rsid w:val="00B91B9B"/>
    <w:rsid w:val="00B94461"/>
    <w:rsid w:val="00B96D80"/>
    <w:rsid w:val="00B974B4"/>
    <w:rsid w:val="00B97E05"/>
    <w:rsid w:val="00BA0D9A"/>
    <w:rsid w:val="00BA184B"/>
    <w:rsid w:val="00BA1E37"/>
    <w:rsid w:val="00BA2985"/>
    <w:rsid w:val="00BA4A85"/>
    <w:rsid w:val="00BA4EBE"/>
    <w:rsid w:val="00BA6A74"/>
    <w:rsid w:val="00BB07E8"/>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160E"/>
    <w:rsid w:val="00BE3CCE"/>
    <w:rsid w:val="00BE4B4C"/>
    <w:rsid w:val="00BE6062"/>
    <w:rsid w:val="00BE6400"/>
    <w:rsid w:val="00BE6CF3"/>
    <w:rsid w:val="00BF0836"/>
    <w:rsid w:val="00BF1B09"/>
    <w:rsid w:val="00BF2DF1"/>
    <w:rsid w:val="00BF4694"/>
    <w:rsid w:val="00BF647C"/>
    <w:rsid w:val="00BF660A"/>
    <w:rsid w:val="00BF67FA"/>
    <w:rsid w:val="00BF6C78"/>
    <w:rsid w:val="00BF7506"/>
    <w:rsid w:val="00C00A89"/>
    <w:rsid w:val="00C017DC"/>
    <w:rsid w:val="00C02FFF"/>
    <w:rsid w:val="00C03FBB"/>
    <w:rsid w:val="00C04247"/>
    <w:rsid w:val="00C04A59"/>
    <w:rsid w:val="00C058D5"/>
    <w:rsid w:val="00C05F53"/>
    <w:rsid w:val="00C061B6"/>
    <w:rsid w:val="00C065B4"/>
    <w:rsid w:val="00C06913"/>
    <w:rsid w:val="00C06AF4"/>
    <w:rsid w:val="00C112EC"/>
    <w:rsid w:val="00C11C3D"/>
    <w:rsid w:val="00C11DEB"/>
    <w:rsid w:val="00C12A2F"/>
    <w:rsid w:val="00C14514"/>
    <w:rsid w:val="00C15194"/>
    <w:rsid w:val="00C15660"/>
    <w:rsid w:val="00C15A48"/>
    <w:rsid w:val="00C15D91"/>
    <w:rsid w:val="00C1639A"/>
    <w:rsid w:val="00C1649F"/>
    <w:rsid w:val="00C16660"/>
    <w:rsid w:val="00C17F96"/>
    <w:rsid w:val="00C20982"/>
    <w:rsid w:val="00C21697"/>
    <w:rsid w:val="00C22ACA"/>
    <w:rsid w:val="00C23371"/>
    <w:rsid w:val="00C235ED"/>
    <w:rsid w:val="00C2424A"/>
    <w:rsid w:val="00C245F2"/>
    <w:rsid w:val="00C24E43"/>
    <w:rsid w:val="00C25487"/>
    <w:rsid w:val="00C25590"/>
    <w:rsid w:val="00C25606"/>
    <w:rsid w:val="00C2721F"/>
    <w:rsid w:val="00C2747E"/>
    <w:rsid w:val="00C27615"/>
    <w:rsid w:val="00C3088B"/>
    <w:rsid w:val="00C30A34"/>
    <w:rsid w:val="00C318FD"/>
    <w:rsid w:val="00C31B71"/>
    <w:rsid w:val="00C327B8"/>
    <w:rsid w:val="00C32B03"/>
    <w:rsid w:val="00C3321C"/>
    <w:rsid w:val="00C337FF"/>
    <w:rsid w:val="00C33B0D"/>
    <w:rsid w:val="00C342BA"/>
    <w:rsid w:val="00C353D8"/>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5750C"/>
    <w:rsid w:val="00C6064F"/>
    <w:rsid w:val="00C60F85"/>
    <w:rsid w:val="00C617CE"/>
    <w:rsid w:val="00C62602"/>
    <w:rsid w:val="00C6418D"/>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12ED"/>
    <w:rsid w:val="00C92A5B"/>
    <w:rsid w:val="00C93504"/>
    <w:rsid w:val="00C93D56"/>
    <w:rsid w:val="00C9437F"/>
    <w:rsid w:val="00C95425"/>
    <w:rsid w:val="00C958EF"/>
    <w:rsid w:val="00C95B79"/>
    <w:rsid w:val="00C96EB4"/>
    <w:rsid w:val="00C97908"/>
    <w:rsid w:val="00CA02A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6C45"/>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28EE"/>
    <w:rsid w:val="00CD3A07"/>
    <w:rsid w:val="00CD3CB9"/>
    <w:rsid w:val="00CD3E63"/>
    <w:rsid w:val="00CD445F"/>
    <w:rsid w:val="00CD530E"/>
    <w:rsid w:val="00CD533E"/>
    <w:rsid w:val="00CD5AB3"/>
    <w:rsid w:val="00CD5AF7"/>
    <w:rsid w:val="00CD5E5C"/>
    <w:rsid w:val="00CD5E9F"/>
    <w:rsid w:val="00CD75D3"/>
    <w:rsid w:val="00CE0A2D"/>
    <w:rsid w:val="00CE0E84"/>
    <w:rsid w:val="00CE1EFA"/>
    <w:rsid w:val="00CE1FF8"/>
    <w:rsid w:val="00CE3995"/>
    <w:rsid w:val="00CE39D5"/>
    <w:rsid w:val="00CE4A61"/>
    <w:rsid w:val="00CE562F"/>
    <w:rsid w:val="00CE5BBA"/>
    <w:rsid w:val="00CE6EA6"/>
    <w:rsid w:val="00CF05CC"/>
    <w:rsid w:val="00CF0D82"/>
    <w:rsid w:val="00CF1BF6"/>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A4D"/>
    <w:rsid w:val="00D00EB0"/>
    <w:rsid w:val="00D01F9A"/>
    <w:rsid w:val="00D0301D"/>
    <w:rsid w:val="00D05922"/>
    <w:rsid w:val="00D05B60"/>
    <w:rsid w:val="00D0798D"/>
    <w:rsid w:val="00D106E0"/>
    <w:rsid w:val="00D11572"/>
    <w:rsid w:val="00D117E5"/>
    <w:rsid w:val="00D11B0F"/>
    <w:rsid w:val="00D1244E"/>
    <w:rsid w:val="00D129F2"/>
    <w:rsid w:val="00D12AB4"/>
    <w:rsid w:val="00D13C72"/>
    <w:rsid w:val="00D14CF4"/>
    <w:rsid w:val="00D16EC3"/>
    <w:rsid w:val="00D170BF"/>
    <w:rsid w:val="00D17284"/>
    <w:rsid w:val="00D17A2B"/>
    <w:rsid w:val="00D17C50"/>
    <w:rsid w:val="00D21C80"/>
    <w:rsid w:val="00D22547"/>
    <w:rsid w:val="00D2274A"/>
    <w:rsid w:val="00D232D8"/>
    <w:rsid w:val="00D23409"/>
    <w:rsid w:val="00D255DA"/>
    <w:rsid w:val="00D26328"/>
    <w:rsid w:val="00D26737"/>
    <w:rsid w:val="00D26B71"/>
    <w:rsid w:val="00D26F61"/>
    <w:rsid w:val="00D27816"/>
    <w:rsid w:val="00D2796C"/>
    <w:rsid w:val="00D27A7A"/>
    <w:rsid w:val="00D305C1"/>
    <w:rsid w:val="00D314CA"/>
    <w:rsid w:val="00D31AA8"/>
    <w:rsid w:val="00D3598E"/>
    <w:rsid w:val="00D35EC1"/>
    <w:rsid w:val="00D3700A"/>
    <w:rsid w:val="00D37067"/>
    <w:rsid w:val="00D40825"/>
    <w:rsid w:val="00D40DA5"/>
    <w:rsid w:val="00D41F58"/>
    <w:rsid w:val="00D44466"/>
    <w:rsid w:val="00D44DCE"/>
    <w:rsid w:val="00D466E4"/>
    <w:rsid w:val="00D467FD"/>
    <w:rsid w:val="00D47EA6"/>
    <w:rsid w:val="00D5101B"/>
    <w:rsid w:val="00D511F6"/>
    <w:rsid w:val="00D52D74"/>
    <w:rsid w:val="00D52EF9"/>
    <w:rsid w:val="00D536B9"/>
    <w:rsid w:val="00D604CA"/>
    <w:rsid w:val="00D610BD"/>
    <w:rsid w:val="00D62643"/>
    <w:rsid w:val="00D6268F"/>
    <w:rsid w:val="00D6408E"/>
    <w:rsid w:val="00D64409"/>
    <w:rsid w:val="00D65073"/>
    <w:rsid w:val="00D65A92"/>
    <w:rsid w:val="00D67CCF"/>
    <w:rsid w:val="00D67F22"/>
    <w:rsid w:val="00D72507"/>
    <w:rsid w:val="00D7275F"/>
    <w:rsid w:val="00D72B7D"/>
    <w:rsid w:val="00D73261"/>
    <w:rsid w:val="00D741F9"/>
    <w:rsid w:val="00D750C0"/>
    <w:rsid w:val="00D75AFC"/>
    <w:rsid w:val="00D75F70"/>
    <w:rsid w:val="00D76821"/>
    <w:rsid w:val="00D77242"/>
    <w:rsid w:val="00D7734F"/>
    <w:rsid w:val="00D8048C"/>
    <w:rsid w:val="00D81316"/>
    <w:rsid w:val="00D82679"/>
    <w:rsid w:val="00D83142"/>
    <w:rsid w:val="00D83CB4"/>
    <w:rsid w:val="00D840C7"/>
    <w:rsid w:val="00D842E7"/>
    <w:rsid w:val="00D84EC7"/>
    <w:rsid w:val="00D87CC2"/>
    <w:rsid w:val="00D9142C"/>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7301"/>
    <w:rsid w:val="00DB7809"/>
    <w:rsid w:val="00DB7A50"/>
    <w:rsid w:val="00DC12A6"/>
    <w:rsid w:val="00DC1CA4"/>
    <w:rsid w:val="00DC23D4"/>
    <w:rsid w:val="00DC254C"/>
    <w:rsid w:val="00DC3148"/>
    <w:rsid w:val="00DC4057"/>
    <w:rsid w:val="00DC512D"/>
    <w:rsid w:val="00DC51C1"/>
    <w:rsid w:val="00DC7D39"/>
    <w:rsid w:val="00DC7EE2"/>
    <w:rsid w:val="00DD0E87"/>
    <w:rsid w:val="00DD11EE"/>
    <w:rsid w:val="00DD227F"/>
    <w:rsid w:val="00DD3916"/>
    <w:rsid w:val="00DD3C83"/>
    <w:rsid w:val="00DD3E2A"/>
    <w:rsid w:val="00DD51C0"/>
    <w:rsid w:val="00DD52BB"/>
    <w:rsid w:val="00DD5818"/>
    <w:rsid w:val="00DD5A11"/>
    <w:rsid w:val="00DD5AEE"/>
    <w:rsid w:val="00DD5DDE"/>
    <w:rsid w:val="00DD7ED1"/>
    <w:rsid w:val="00DE0881"/>
    <w:rsid w:val="00DE09F6"/>
    <w:rsid w:val="00DE1C08"/>
    <w:rsid w:val="00DE2012"/>
    <w:rsid w:val="00DE23E5"/>
    <w:rsid w:val="00DE23EC"/>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7F9"/>
    <w:rsid w:val="00DF6C95"/>
    <w:rsid w:val="00DF72CF"/>
    <w:rsid w:val="00E0140A"/>
    <w:rsid w:val="00E0195F"/>
    <w:rsid w:val="00E0302D"/>
    <w:rsid w:val="00E04D04"/>
    <w:rsid w:val="00E054DB"/>
    <w:rsid w:val="00E05F8A"/>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574"/>
    <w:rsid w:val="00E2641C"/>
    <w:rsid w:val="00E27ADD"/>
    <w:rsid w:val="00E3050C"/>
    <w:rsid w:val="00E310F9"/>
    <w:rsid w:val="00E31E71"/>
    <w:rsid w:val="00E32AAB"/>
    <w:rsid w:val="00E3439A"/>
    <w:rsid w:val="00E34DBD"/>
    <w:rsid w:val="00E34FF7"/>
    <w:rsid w:val="00E355B5"/>
    <w:rsid w:val="00E3582E"/>
    <w:rsid w:val="00E36898"/>
    <w:rsid w:val="00E36B1F"/>
    <w:rsid w:val="00E3722E"/>
    <w:rsid w:val="00E379AC"/>
    <w:rsid w:val="00E40C2C"/>
    <w:rsid w:val="00E41CC3"/>
    <w:rsid w:val="00E42411"/>
    <w:rsid w:val="00E42627"/>
    <w:rsid w:val="00E429F0"/>
    <w:rsid w:val="00E45374"/>
    <w:rsid w:val="00E45788"/>
    <w:rsid w:val="00E46192"/>
    <w:rsid w:val="00E4625F"/>
    <w:rsid w:val="00E46889"/>
    <w:rsid w:val="00E46F78"/>
    <w:rsid w:val="00E47833"/>
    <w:rsid w:val="00E47946"/>
    <w:rsid w:val="00E50B20"/>
    <w:rsid w:val="00E50B43"/>
    <w:rsid w:val="00E52110"/>
    <w:rsid w:val="00E5380F"/>
    <w:rsid w:val="00E53C7C"/>
    <w:rsid w:val="00E54B3E"/>
    <w:rsid w:val="00E54CB8"/>
    <w:rsid w:val="00E555D4"/>
    <w:rsid w:val="00E55855"/>
    <w:rsid w:val="00E55FB5"/>
    <w:rsid w:val="00E5762F"/>
    <w:rsid w:val="00E576C4"/>
    <w:rsid w:val="00E60916"/>
    <w:rsid w:val="00E60A6C"/>
    <w:rsid w:val="00E61216"/>
    <w:rsid w:val="00E61FBC"/>
    <w:rsid w:val="00E62A20"/>
    <w:rsid w:val="00E636CA"/>
    <w:rsid w:val="00E63ADB"/>
    <w:rsid w:val="00E65329"/>
    <w:rsid w:val="00E65927"/>
    <w:rsid w:val="00E65B65"/>
    <w:rsid w:val="00E70365"/>
    <w:rsid w:val="00E71A1A"/>
    <w:rsid w:val="00E72DDC"/>
    <w:rsid w:val="00E74076"/>
    <w:rsid w:val="00E74F39"/>
    <w:rsid w:val="00E75065"/>
    <w:rsid w:val="00E7658C"/>
    <w:rsid w:val="00E81034"/>
    <w:rsid w:val="00E813C7"/>
    <w:rsid w:val="00E81459"/>
    <w:rsid w:val="00E81549"/>
    <w:rsid w:val="00E81CB8"/>
    <w:rsid w:val="00E8201C"/>
    <w:rsid w:val="00E834C4"/>
    <w:rsid w:val="00E83B67"/>
    <w:rsid w:val="00E85053"/>
    <w:rsid w:val="00E8557B"/>
    <w:rsid w:val="00E859E3"/>
    <w:rsid w:val="00E862A7"/>
    <w:rsid w:val="00E8736B"/>
    <w:rsid w:val="00E90374"/>
    <w:rsid w:val="00E903A6"/>
    <w:rsid w:val="00E908C5"/>
    <w:rsid w:val="00E909D7"/>
    <w:rsid w:val="00E92E61"/>
    <w:rsid w:val="00E936DC"/>
    <w:rsid w:val="00E93D47"/>
    <w:rsid w:val="00E9449A"/>
    <w:rsid w:val="00E94F1A"/>
    <w:rsid w:val="00E95D51"/>
    <w:rsid w:val="00E96D3A"/>
    <w:rsid w:val="00E96DF8"/>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2CC1"/>
    <w:rsid w:val="00EC4943"/>
    <w:rsid w:val="00EC4A45"/>
    <w:rsid w:val="00EC4F69"/>
    <w:rsid w:val="00EC5A4C"/>
    <w:rsid w:val="00EC643D"/>
    <w:rsid w:val="00EC64F0"/>
    <w:rsid w:val="00EC65CF"/>
    <w:rsid w:val="00EC6742"/>
    <w:rsid w:val="00EC749D"/>
    <w:rsid w:val="00ED2B04"/>
    <w:rsid w:val="00ED38E0"/>
    <w:rsid w:val="00ED49C5"/>
    <w:rsid w:val="00ED4F3A"/>
    <w:rsid w:val="00ED5677"/>
    <w:rsid w:val="00ED57E7"/>
    <w:rsid w:val="00ED5EE4"/>
    <w:rsid w:val="00ED60D6"/>
    <w:rsid w:val="00ED67D8"/>
    <w:rsid w:val="00ED6AD6"/>
    <w:rsid w:val="00ED7F74"/>
    <w:rsid w:val="00EE0EAB"/>
    <w:rsid w:val="00EE1082"/>
    <w:rsid w:val="00EE10DC"/>
    <w:rsid w:val="00EE4A69"/>
    <w:rsid w:val="00EE5CBF"/>
    <w:rsid w:val="00EE5EF2"/>
    <w:rsid w:val="00EE5F15"/>
    <w:rsid w:val="00EE6EA9"/>
    <w:rsid w:val="00EF0079"/>
    <w:rsid w:val="00EF0149"/>
    <w:rsid w:val="00EF0BC3"/>
    <w:rsid w:val="00EF1443"/>
    <w:rsid w:val="00EF19C5"/>
    <w:rsid w:val="00EF1F27"/>
    <w:rsid w:val="00EF3528"/>
    <w:rsid w:val="00EF5F96"/>
    <w:rsid w:val="00F00F85"/>
    <w:rsid w:val="00F02842"/>
    <w:rsid w:val="00F032D5"/>
    <w:rsid w:val="00F0336F"/>
    <w:rsid w:val="00F0356D"/>
    <w:rsid w:val="00F0396B"/>
    <w:rsid w:val="00F03AFC"/>
    <w:rsid w:val="00F066B3"/>
    <w:rsid w:val="00F067CD"/>
    <w:rsid w:val="00F06D4C"/>
    <w:rsid w:val="00F06E85"/>
    <w:rsid w:val="00F07D4C"/>
    <w:rsid w:val="00F10B2B"/>
    <w:rsid w:val="00F114ED"/>
    <w:rsid w:val="00F11554"/>
    <w:rsid w:val="00F116B5"/>
    <w:rsid w:val="00F118FE"/>
    <w:rsid w:val="00F11B27"/>
    <w:rsid w:val="00F11F98"/>
    <w:rsid w:val="00F120DA"/>
    <w:rsid w:val="00F134C6"/>
    <w:rsid w:val="00F1359F"/>
    <w:rsid w:val="00F138F3"/>
    <w:rsid w:val="00F140CD"/>
    <w:rsid w:val="00F14D57"/>
    <w:rsid w:val="00F167CF"/>
    <w:rsid w:val="00F17AB3"/>
    <w:rsid w:val="00F17BFB"/>
    <w:rsid w:val="00F17D95"/>
    <w:rsid w:val="00F202A6"/>
    <w:rsid w:val="00F20835"/>
    <w:rsid w:val="00F217BB"/>
    <w:rsid w:val="00F21C39"/>
    <w:rsid w:val="00F23574"/>
    <w:rsid w:val="00F23BB6"/>
    <w:rsid w:val="00F25833"/>
    <w:rsid w:val="00F260FB"/>
    <w:rsid w:val="00F271C9"/>
    <w:rsid w:val="00F272FC"/>
    <w:rsid w:val="00F276A6"/>
    <w:rsid w:val="00F27943"/>
    <w:rsid w:val="00F27B11"/>
    <w:rsid w:val="00F300D0"/>
    <w:rsid w:val="00F30402"/>
    <w:rsid w:val="00F30574"/>
    <w:rsid w:val="00F3090A"/>
    <w:rsid w:val="00F30963"/>
    <w:rsid w:val="00F31195"/>
    <w:rsid w:val="00F3466E"/>
    <w:rsid w:val="00F3469D"/>
    <w:rsid w:val="00F34771"/>
    <w:rsid w:val="00F3659C"/>
    <w:rsid w:val="00F371BD"/>
    <w:rsid w:val="00F402AF"/>
    <w:rsid w:val="00F40B52"/>
    <w:rsid w:val="00F41FA1"/>
    <w:rsid w:val="00F42B28"/>
    <w:rsid w:val="00F437E6"/>
    <w:rsid w:val="00F4514E"/>
    <w:rsid w:val="00F4560E"/>
    <w:rsid w:val="00F466E2"/>
    <w:rsid w:val="00F46C8C"/>
    <w:rsid w:val="00F476DD"/>
    <w:rsid w:val="00F51451"/>
    <w:rsid w:val="00F51BAC"/>
    <w:rsid w:val="00F51BF2"/>
    <w:rsid w:val="00F52A3E"/>
    <w:rsid w:val="00F5403A"/>
    <w:rsid w:val="00F5462B"/>
    <w:rsid w:val="00F54BED"/>
    <w:rsid w:val="00F55153"/>
    <w:rsid w:val="00F5529F"/>
    <w:rsid w:val="00F553BD"/>
    <w:rsid w:val="00F5544C"/>
    <w:rsid w:val="00F55FEB"/>
    <w:rsid w:val="00F564A4"/>
    <w:rsid w:val="00F56778"/>
    <w:rsid w:val="00F56BBD"/>
    <w:rsid w:val="00F56ED5"/>
    <w:rsid w:val="00F60300"/>
    <w:rsid w:val="00F60954"/>
    <w:rsid w:val="00F6100A"/>
    <w:rsid w:val="00F6291E"/>
    <w:rsid w:val="00F62CEC"/>
    <w:rsid w:val="00F63AE8"/>
    <w:rsid w:val="00F64856"/>
    <w:rsid w:val="00F64B36"/>
    <w:rsid w:val="00F64FEA"/>
    <w:rsid w:val="00F65D2C"/>
    <w:rsid w:val="00F65D88"/>
    <w:rsid w:val="00F65DBA"/>
    <w:rsid w:val="00F660AB"/>
    <w:rsid w:val="00F6669B"/>
    <w:rsid w:val="00F666F4"/>
    <w:rsid w:val="00F668ED"/>
    <w:rsid w:val="00F66D84"/>
    <w:rsid w:val="00F674AE"/>
    <w:rsid w:val="00F67B9A"/>
    <w:rsid w:val="00F70C5A"/>
    <w:rsid w:val="00F725B9"/>
    <w:rsid w:val="00F72B3D"/>
    <w:rsid w:val="00F73EB7"/>
    <w:rsid w:val="00F757DB"/>
    <w:rsid w:val="00F76B3E"/>
    <w:rsid w:val="00F76BB1"/>
    <w:rsid w:val="00F7765D"/>
    <w:rsid w:val="00F81A0B"/>
    <w:rsid w:val="00F81FBA"/>
    <w:rsid w:val="00F8206A"/>
    <w:rsid w:val="00F825EF"/>
    <w:rsid w:val="00F8357F"/>
    <w:rsid w:val="00F84198"/>
    <w:rsid w:val="00F849C2"/>
    <w:rsid w:val="00F85C0C"/>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96359"/>
    <w:rsid w:val="00FA0025"/>
    <w:rsid w:val="00FA0707"/>
    <w:rsid w:val="00FA0E83"/>
    <w:rsid w:val="00FA14E5"/>
    <w:rsid w:val="00FA1925"/>
    <w:rsid w:val="00FA220B"/>
    <w:rsid w:val="00FA296E"/>
    <w:rsid w:val="00FA373E"/>
    <w:rsid w:val="00FA3969"/>
    <w:rsid w:val="00FA5EBF"/>
    <w:rsid w:val="00FA6853"/>
    <w:rsid w:val="00FA6D7D"/>
    <w:rsid w:val="00FA71EF"/>
    <w:rsid w:val="00FA76D8"/>
    <w:rsid w:val="00FB0587"/>
    <w:rsid w:val="00FB0C57"/>
    <w:rsid w:val="00FB18FE"/>
    <w:rsid w:val="00FB1A31"/>
    <w:rsid w:val="00FB2187"/>
    <w:rsid w:val="00FB230D"/>
    <w:rsid w:val="00FB2CAF"/>
    <w:rsid w:val="00FB35EA"/>
    <w:rsid w:val="00FB3F85"/>
    <w:rsid w:val="00FB43BF"/>
    <w:rsid w:val="00FB4493"/>
    <w:rsid w:val="00FB48EF"/>
    <w:rsid w:val="00FB62AF"/>
    <w:rsid w:val="00FB7F3B"/>
    <w:rsid w:val="00FC0096"/>
    <w:rsid w:val="00FC0EA5"/>
    <w:rsid w:val="00FC22C9"/>
    <w:rsid w:val="00FC32EE"/>
    <w:rsid w:val="00FC39D4"/>
    <w:rsid w:val="00FC65AC"/>
    <w:rsid w:val="00FD0767"/>
    <w:rsid w:val="00FD0D23"/>
    <w:rsid w:val="00FD0E42"/>
    <w:rsid w:val="00FD19C5"/>
    <w:rsid w:val="00FD1A70"/>
    <w:rsid w:val="00FD1ACC"/>
    <w:rsid w:val="00FD2D4A"/>
    <w:rsid w:val="00FD2D4C"/>
    <w:rsid w:val="00FD364B"/>
    <w:rsid w:val="00FD4B2D"/>
    <w:rsid w:val="00FD78A6"/>
    <w:rsid w:val="00FD79E2"/>
    <w:rsid w:val="00FE0E15"/>
    <w:rsid w:val="00FE15D7"/>
    <w:rsid w:val="00FE1FC4"/>
    <w:rsid w:val="00FE2822"/>
    <w:rsid w:val="00FE3B59"/>
    <w:rsid w:val="00FE3C59"/>
    <w:rsid w:val="00FE5653"/>
    <w:rsid w:val="00FE6112"/>
    <w:rsid w:val="00FE6B9D"/>
    <w:rsid w:val="00FE7049"/>
    <w:rsid w:val="00FE7C39"/>
    <w:rsid w:val="00FF0928"/>
    <w:rsid w:val="00FF0C24"/>
    <w:rsid w:val="00FF0D86"/>
    <w:rsid w:val="00FF0EEB"/>
    <w:rsid w:val="00FF110A"/>
    <w:rsid w:val="00FF12C5"/>
    <w:rsid w:val="00FF250B"/>
    <w:rsid w:val="00FF2A0C"/>
    <w:rsid w:val="00FF3119"/>
    <w:rsid w:val="00FF5F78"/>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6C4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qFormat/>
    <w:rsid w:val="009C1D1E"/>
    <w:pPr>
      <w:spacing w:after="120"/>
    </w:pPr>
  </w:style>
  <w:style w:type="table" w:styleId="a9">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ì¬º¥¹¥È¶ÎÂä,ÁÐ³ö¶ÎÂä,列表段落1,—ño’i—Ž,¥ê¥¹¥È¶ÎÂä,列表段落,1st level - Bullet List Paragraph,Lettre d'introduction,Paragrafo elenco,Normal bullet 2,Bullet list,목록단락,R4_bullets"/>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qFormat/>
    <w:rsid w:val="00862597"/>
    <w:rPr>
      <w:lang w:val="en-GB" w:eastAsia="en-US"/>
    </w:rPr>
  </w:style>
  <w:style w:type="character" w:customStyle="1" w:styleId="Char3">
    <w:name w:val="목록 단락 Char"/>
    <w:aliases w:val="- Bullets Char,列出段落 Char,Lista1 Char,?? ?? Char,????? Char,???? Char,リスト段落 Char,清單段落1 Char,列出段落1 Char,中等深浅网格 1 - 着色 21 Char,¥¡¡¡¡ì¬º¥¹¥È¶ÎÂä Char,ÁÐ³ö¶ÎÂä Char,列表段落1 Char,—ño’i—Ž Char,¥ê¥¹¥È¶ÎÂä Char,列表段落 Char,Lettre d'introduction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ar">
    <w:name w:val="TAL Car"/>
    <w:basedOn w:val="a1"/>
    <w:qFormat/>
    <w:locked/>
    <w:rsid w:val="00E90374"/>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1868901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8597B-A7E5-48AE-8BA0-FB62DE787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7</Pages>
  <Words>1728</Words>
  <Characters>9853</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11558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yoonoh-c</cp:lastModifiedBy>
  <cp:revision>41</cp:revision>
  <cp:lastPrinted>2013-04-01T03:20:00Z</cp:lastPrinted>
  <dcterms:created xsi:type="dcterms:W3CDTF">2021-12-26T23:18:00Z</dcterms:created>
  <dcterms:modified xsi:type="dcterms:W3CDTF">2022-02-14T00:57:00Z</dcterms:modified>
</cp:coreProperties>
</file>